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9C94C" w14:textId="77777777" w:rsidR="008E4056" w:rsidRPr="000E7E2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sz w:val="16"/>
          <w:szCs w:val="24"/>
          <w:lang w:eastAsia="bg-BG"/>
        </w:rPr>
      </w:pPr>
      <w:r w:rsidRPr="000E7E2E">
        <w:rPr>
          <w:rFonts w:ascii="Times New Roman" w:eastAsia="Times New Roman" w:hAnsi="Times New Roman" w:cs="Times New Roman"/>
          <w:b/>
          <w:noProof/>
          <w:sz w:val="16"/>
          <w:szCs w:val="24"/>
          <w:u w:val="single"/>
          <w:lang w:val="en-US"/>
        </w:rPr>
        <mc:AlternateContent>
          <mc:Choice Requires="wps">
            <w:drawing>
              <wp:anchor distT="0" distB="0" distL="114300" distR="114300" simplePos="0" relativeHeight="251659264" behindDoc="0" locked="0" layoutInCell="1" allowOverlap="1" wp14:anchorId="00D2EF51" wp14:editId="73D8969D">
                <wp:simplePos x="0" y="0"/>
                <wp:positionH relativeFrom="column">
                  <wp:posOffset>-108585</wp:posOffset>
                </wp:positionH>
                <wp:positionV relativeFrom="paragraph">
                  <wp:posOffset>-48260</wp:posOffset>
                </wp:positionV>
                <wp:extent cx="514350" cy="518795"/>
                <wp:effectExtent l="0" t="0" r="0" b="0"/>
                <wp:wrapNone/>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518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2777F58" w14:textId="77777777" w:rsidR="007F1FC5" w:rsidRDefault="007F1FC5"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7F1FC5" w:rsidRDefault="007F1FC5" w:rsidP="00925C4A"/>
                          <w:p w14:paraId="35CA09B5" w14:textId="77777777" w:rsidR="007F1FC5" w:rsidRDefault="007F1FC5" w:rsidP="00925C4A">
                            <w:r>
                              <w:fldChar w:fldCharType="begin"/>
                            </w:r>
                            <w:r>
                              <w:fldChar w:fldCharType="end"/>
                            </w:r>
                            <w:r>
                              <w:t xml:space="preserve"> EMBED </w:t>
                            </w:r>
                            <w:proofErr w:type="spellStart"/>
                            <w:r>
                              <w:t>CorelPh</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2EF51" id="_x0000_t202" coordsize="21600,21600" o:spt="202" path="m,l,21600r21600,l21600,xe">
                <v:stroke joinstyle="miter"/>
                <v:path gradientshapeok="t" o:connecttype="rect"/>
              </v:shapetype>
              <v:shape id="Текстово поле 4" o:spid="_x0000_s1026" type="#_x0000_t202" style="position:absolute;left:0;text-align:left;margin-left:-8.55pt;margin-top:-3.8pt;width:40.5pt;height:4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" filled="f" stroked="f" strokecolor="white">
                <v:textbox>
                  <w:txbxContent>
                    <w:p w14:paraId="02777F58" w14:textId="77777777" w:rsidR="007F1FC5" w:rsidRDefault="007F1FC5"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7F1FC5" w:rsidRDefault="007F1FC5" w:rsidP="00925C4A"/>
                    <w:p w14:paraId="35CA09B5" w14:textId="77777777" w:rsidR="007F1FC5" w:rsidRDefault="007F1FC5" w:rsidP="00925C4A">
                      <w:r>
                        <w:fldChar w:fldCharType="begin"/>
                      </w:r>
                      <w:r>
                        <w:fldChar w:fldCharType="end"/>
                      </w:r>
                      <w:r>
                        <w:t xml:space="preserve"> EMBED </w:t>
                      </w:r>
                      <w:proofErr w:type="spellStart"/>
                      <w:r>
                        <w:t>CorelPh</w:t>
                      </w:r>
                      <w:proofErr w:type="spellEnd"/>
                    </w:p>
                  </w:txbxContent>
                </v:textbox>
              </v:shape>
            </w:pict>
          </mc:Fallback>
        </mc:AlternateContent>
      </w:r>
      <w:r w:rsidRPr="000E7E2E">
        <w:rPr>
          <w:rFonts w:ascii="Times New Roman" w:eastAsia="Times New Roman" w:hAnsi="Times New Roman" w:cs="Times New Roman"/>
          <w:b/>
          <w:noProof/>
          <w:sz w:val="16"/>
          <w:szCs w:val="24"/>
          <w:u w:val="single"/>
          <w:lang w:eastAsia="bg-BG"/>
        </w:rPr>
        <w:t>М И Н И С Т Е Р С Т В О   Н А   О Т Б Р А Н А Т А   Н А   Р Е П У Б Л И К А   Б Ъ Л Г А Р И Я</w:t>
      </w:r>
      <w:r w:rsidRPr="000E7E2E">
        <w:rPr>
          <w:rFonts w:ascii="Times New Roman" w:eastAsia="Times New Roman" w:hAnsi="Times New Roman" w:cs="Times New Roman"/>
          <w:b/>
          <w:noProof/>
          <w:sz w:val="16"/>
          <w:szCs w:val="24"/>
          <w:lang w:eastAsia="bg-BG"/>
        </w:rPr>
        <w:t xml:space="preserve"> </w:t>
      </w:r>
    </w:p>
    <w:p w14:paraId="04D37269" w14:textId="737F1387" w:rsidR="008E4056" w:rsidRPr="000E7E2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sz w:val="16"/>
          <w:szCs w:val="24"/>
          <w:lang w:eastAsia="bg-BG"/>
        </w:rPr>
      </w:pPr>
      <w:r w:rsidRPr="000E7E2E">
        <w:rPr>
          <w:rFonts w:ascii="Times New Roman" w:eastAsia="Times New Roman" w:hAnsi="Times New Roman" w:cs="Times New Roman"/>
          <w:b/>
          <w:noProof/>
          <w:sz w:val="16"/>
          <w:szCs w:val="24"/>
          <w:lang w:eastAsia="bg-BG"/>
        </w:rPr>
        <w:t xml:space="preserve"> </w:t>
      </w:r>
      <w:r w:rsidR="003632CB" w:rsidRPr="000E7E2E">
        <w:rPr>
          <w:rFonts w:ascii="Times New Roman" w:eastAsia="Times New Roman" w:hAnsi="Times New Roman" w:cs="Times New Roman"/>
          <w:b/>
          <w:noProof/>
          <w:sz w:val="16"/>
          <w:szCs w:val="24"/>
          <w:lang w:eastAsia="bg-BG"/>
        </w:rPr>
        <w:t>СПЕЦИАЛИЗИРАНА</w:t>
      </w:r>
      <w:r w:rsidRPr="000E7E2E">
        <w:rPr>
          <w:rFonts w:ascii="Times New Roman" w:eastAsia="Times New Roman" w:hAnsi="Times New Roman" w:cs="Times New Roman"/>
          <w:b/>
          <w:noProof/>
          <w:sz w:val="16"/>
          <w:szCs w:val="24"/>
          <w:lang w:eastAsia="bg-BG"/>
        </w:rPr>
        <w:t xml:space="preserve">  БОЛНИЦА  ЗА  РЕХАБИЛИТАЦИЯ  </w:t>
      </w:r>
    </w:p>
    <w:p w14:paraId="37015248" w14:textId="77777777" w:rsidR="008E4056" w:rsidRPr="000E7E2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color w:val="0066FF"/>
          <w:sz w:val="16"/>
          <w:szCs w:val="24"/>
          <w:lang w:eastAsia="bg-BG"/>
        </w:rPr>
      </w:pPr>
      <w:r w:rsidRPr="000E7E2E">
        <w:rPr>
          <w:rFonts w:ascii="Times New Roman" w:eastAsia="Times New Roman" w:hAnsi="Times New Roman" w:cs="Times New Roman"/>
          <w:b/>
          <w:noProof/>
          <w:color w:val="0066FF"/>
          <w:sz w:val="16"/>
          <w:szCs w:val="24"/>
          <w:lang w:eastAsia="bg-BG"/>
        </w:rPr>
        <w:t>“СВЕТА  БОГОРОДИЦА“ ЕООД – НАРЕЧЕНСКИ  БАНИ</w:t>
      </w:r>
    </w:p>
    <w:p w14:paraId="02AC56EA" w14:textId="48BE5AD0" w:rsidR="00925C4A" w:rsidRPr="000E7E2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Cambria" w:eastAsia="Times New Roman" w:hAnsi="Cambria" w:cs="Times New Roman"/>
          <w:sz w:val="32"/>
          <w:szCs w:val="32"/>
          <w:lang w:eastAsia="bg-BG"/>
        </w:rPr>
      </w:pPr>
      <w:r w:rsidRPr="000E7E2E">
        <w:rPr>
          <w:rFonts w:ascii="Times New Roman" w:eastAsia="Times New Roman" w:hAnsi="Times New Roman" w:cs="Times New Roman"/>
          <w:b/>
          <w:noProof/>
          <w:color w:val="0066FF"/>
          <w:sz w:val="16"/>
          <w:szCs w:val="24"/>
          <w:lang w:eastAsia="bg-BG"/>
        </w:rPr>
        <w:t xml:space="preserve">  </w:t>
      </w:r>
      <w:r w:rsidRPr="000E7E2E">
        <w:rPr>
          <w:rFonts w:ascii="Times New Roman" w:eastAsia="Times New Roman" w:hAnsi="Times New Roman" w:cs="Times New Roman"/>
          <w:b/>
          <w:noProof/>
          <w:sz w:val="14"/>
          <w:szCs w:val="24"/>
          <w:lang w:eastAsia="bg-BG"/>
        </w:rPr>
        <w:t>с. Нареченски бани ул.,  “Панорама” 8, тел. 03342/2212, GSM: 0888 105 105, Факс 03342/2243, email: svbogoroditsahospital@abv.bg</w:t>
      </w:r>
    </w:p>
    <w:p w14:paraId="288EF9B8" w14:textId="77777777" w:rsidR="00925C4A" w:rsidRPr="000E7E2E" w:rsidRDefault="00925C4A" w:rsidP="00925C4A">
      <w:pPr>
        <w:spacing w:after="0" w:line="240" w:lineRule="auto"/>
        <w:jc w:val="both"/>
        <w:rPr>
          <w:rFonts w:ascii="Times New Roman" w:eastAsia="Times New Roman" w:hAnsi="Times New Roman" w:cs="Times New Roman"/>
          <w:sz w:val="24"/>
          <w:szCs w:val="24"/>
          <w:u w:val="single"/>
        </w:rPr>
      </w:pPr>
    </w:p>
    <w:p w14:paraId="100ECFDB" w14:textId="77777777" w:rsidR="00925C4A" w:rsidRPr="000E7E2E" w:rsidRDefault="00925C4A" w:rsidP="00925C4A">
      <w:pPr>
        <w:spacing w:after="0" w:line="240" w:lineRule="auto"/>
        <w:jc w:val="both"/>
        <w:rPr>
          <w:rFonts w:ascii="Times New Roman" w:eastAsia="Times New Roman" w:hAnsi="Times New Roman" w:cs="Times New Roman"/>
          <w:sz w:val="24"/>
          <w:szCs w:val="24"/>
          <w:u w:val="single"/>
        </w:rPr>
      </w:pPr>
    </w:p>
    <w:p w14:paraId="4E0F343E" w14:textId="77777777" w:rsidR="00BD335A" w:rsidRPr="000E7E2E" w:rsidRDefault="00BD335A" w:rsidP="00925C4A">
      <w:pPr>
        <w:spacing w:after="0" w:line="240" w:lineRule="auto"/>
        <w:jc w:val="both"/>
        <w:rPr>
          <w:rFonts w:ascii="Times New Roman" w:eastAsia="Times New Roman" w:hAnsi="Times New Roman" w:cs="Times New Roman"/>
          <w:sz w:val="24"/>
          <w:szCs w:val="24"/>
          <w:u w:val="single"/>
        </w:rPr>
      </w:pPr>
    </w:p>
    <w:p w14:paraId="385415DA" w14:textId="77777777" w:rsidR="00BD335A" w:rsidRPr="000E7E2E" w:rsidRDefault="00BD335A" w:rsidP="00925C4A">
      <w:pPr>
        <w:spacing w:after="0" w:line="240" w:lineRule="auto"/>
        <w:jc w:val="both"/>
        <w:rPr>
          <w:rFonts w:ascii="Times New Roman" w:eastAsia="Times New Roman" w:hAnsi="Times New Roman" w:cs="Times New Roman"/>
          <w:sz w:val="24"/>
          <w:szCs w:val="24"/>
          <w:u w:val="single"/>
        </w:rPr>
      </w:pPr>
    </w:p>
    <w:p w14:paraId="0CD7122F" w14:textId="77777777" w:rsidR="00BD335A" w:rsidRPr="000E7E2E" w:rsidRDefault="00BD335A" w:rsidP="00925C4A">
      <w:pPr>
        <w:spacing w:after="0" w:line="240" w:lineRule="auto"/>
        <w:jc w:val="both"/>
        <w:rPr>
          <w:rFonts w:ascii="Times New Roman" w:eastAsia="Times New Roman" w:hAnsi="Times New Roman" w:cs="Times New Roman"/>
          <w:sz w:val="24"/>
          <w:szCs w:val="24"/>
          <w:u w:val="single"/>
        </w:rPr>
      </w:pPr>
    </w:p>
    <w:p w14:paraId="31E13B37" w14:textId="77777777" w:rsidR="00BD335A" w:rsidRPr="000E7E2E" w:rsidRDefault="00BD335A" w:rsidP="00925C4A">
      <w:pPr>
        <w:spacing w:after="0" w:line="240" w:lineRule="auto"/>
        <w:jc w:val="both"/>
        <w:rPr>
          <w:rFonts w:ascii="Times New Roman" w:eastAsia="Times New Roman" w:hAnsi="Times New Roman" w:cs="Times New Roman"/>
          <w:sz w:val="24"/>
          <w:szCs w:val="24"/>
          <w:u w:val="single"/>
        </w:rPr>
      </w:pPr>
    </w:p>
    <w:p w14:paraId="28A971EB" w14:textId="77777777" w:rsidR="00BD335A" w:rsidRPr="000E7E2E" w:rsidRDefault="00BD335A" w:rsidP="00925C4A">
      <w:pPr>
        <w:spacing w:after="0" w:line="240" w:lineRule="auto"/>
        <w:jc w:val="both"/>
        <w:rPr>
          <w:rFonts w:ascii="Times New Roman" w:eastAsia="Times New Roman" w:hAnsi="Times New Roman" w:cs="Times New Roman"/>
          <w:sz w:val="24"/>
          <w:szCs w:val="24"/>
          <w:u w:val="single"/>
        </w:rPr>
      </w:pPr>
    </w:p>
    <w:p w14:paraId="0783FC0C" w14:textId="77777777" w:rsidR="00BD335A" w:rsidRPr="000E7E2E" w:rsidRDefault="00E02E3A" w:rsidP="00E02E3A">
      <w:pPr>
        <w:spacing w:after="0" w:line="360" w:lineRule="auto"/>
        <w:ind w:right="11"/>
        <w:jc w:val="center"/>
        <w:rPr>
          <w:rFonts w:ascii="Times New Roman" w:eastAsia="Times New Roman" w:hAnsi="Times New Roman" w:cs="Times New Roman"/>
          <w:b/>
          <w:bCs/>
          <w:sz w:val="28"/>
          <w:szCs w:val="28"/>
        </w:rPr>
      </w:pPr>
      <w:r w:rsidRPr="000E7E2E">
        <w:rPr>
          <w:rFonts w:ascii="Times New Roman" w:eastAsia="Times New Roman" w:hAnsi="Times New Roman" w:cs="Times New Roman"/>
          <w:b/>
          <w:bCs/>
          <w:sz w:val="28"/>
          <w:szCs w:val="28"/>
        </w:rPr>
        <w:t xml:space="preserve">МЕЖДИНЕН АНАЛИЗ НА ДЕЙНОСТТА, </w:t>
      </w:r>
    </w:p>
    <w:p w14:paraId="53DACE06" w14:textId="508038FE" w:rsidR="00E02E3A" w:rsidRPr="000E7E2E" w:rsidRDefault="00E02E3A" w:rsidP="00E02E3A">
      <w:pPr>
        <w:spacing w:after="0" w:line="360" w:lineRule="auto"/>
        <w:ind w:right="11"/>
        <w:jc w:val="center"/>
        <w:rPr>
          <w:rFonts w:ascii="Times New Roman" w:eastAsia="Times New Roman" w:hAnsi="Times New Roman" w:cs="Times New Roman"/>
          <w:b/>
          <w:bCs/>
          <w:sz w:val="28"/>
          <w:szCs w:val="28"/>
        </w:rPr>
      </w:pPr>
      <w:r w:rsidRPr="000E7E2E">
        <w:rPr>
          <w:rFonts w:ascii="Times New Roman" w:eastAsia="Times New Roman" w:hAnsi="Times New Roman" w:cs="Times New Roman"/>
          <w:b/>
          <w:bCs/>
          <w:sz w:val="28"/>
          <w:szCs w:val="28"/>
        </w:rPr>
        <w:t>ВКЛЮЧВАЩ И АНАЛИЗ НА ИЗПЪЛНЕНИЕТО НА ФИНАНСОВИТЕ И НЕФИНАНСОВИТЕ ЦЕЛИ</w:t>
      </w:r>
    </w:p>
    <w:p w14:paraId="71BB8521" w14:textId="77777777" w:rsidR="00BD335A" w:rsidRPr="000E7E2E" w:rsidRDefault="00E02E3A" w:rsidP="00E02E3A">
      <w:pPr>
        <w:spacing w:after="0" w:line="360" w:lineRule="auto"/>
        <w:ind w:right="11"/>
        <w:jc w:val="center"/>
        <w:rPr>
          <w:rFonts w:ascii="Times New Roman" w:eastAsia="Times New Roman" w:hAnsi="Times New Roman" w:cs="Times New Roman"/>
          <w:b/>
          <w:bCs/>
          <w:sz w:val="28"/>
          <w:szCs w:val="28"/>
        </w:rPr>
      </w:pPr>
      <w:r w:rsidRPr="000E7E2E">
        <w:rPr>
          <w:rFonts w:ascii="Times New Roman" w:eastAsia="Times New Roman" w:hAnsi="Times New Roman" w:cs="Times New Roman"/>
          <w:b/>
          <w:bCs/>
          <w:sz w:val="28"/>
          <w:szCs w:val="28"/>
        </w:rPr>
        <w:t xml:space="preserve">СЪГЛАСНО ЧЛ. 61, АЛ. 2, Т. 2 </w:t>
      </w:r>
    </w:p>
    <w:p w14:paraId="0AEFC0B1" w14:textId="41EF2645" w:rsidR="00E02E3A" w:rsidRPr="000E7E2E" w:rsidRDefault="00E02E3A" w:rsidP="00E02E3A">
      <w:pPr>
        <w:spacing w:after="0" w:line="360" w:lineRule="auto"/>
        <w:ind w:right="11"/>
        <w:jc w:val="center"/>
        <w:rPr>
          <w:rFonts w:ascii="Times New Roman" w:eastAsia="Times New Roman" w:hAnsi="Times New Roman" w:cs="Times New Roman"/>
          <w:b/>
          <w:bCs/>
          <w:sz w:val="28"/>
          <w:szCs w:val="28"/>
        </w:rPr>
      </w:pPr>
      <w:r w:rsidRPr="000E7E2E">
        <w:rPr>
          <w:rFonts w:ascii="Times New Roman" w:eastAsia="Times New Roman" w:hAnsi="Times New Roman" w:cs="Times New Roman"/>
          <w:b/>
          <w:bCs/>
          <w:sz w:val="28"/>
          <w:szCs w:val="28"/>
        </w:rPr>
        <w:t>ОТ ПРАВИЛНИК ЗА ПРИЛАГАНЕ НА ЗАКОНА ЗА ПУБЛИЧНИТЕ ПРЕДПРИЯТИЯ</w:t>
      </w:r>
    </w:p>
    <w:p w14:paraId="64A50A4B" w14:textId="77777777" w:rsidR="00BD335A" w:rsidRPr="000E7E2E" w:rsidRDefault="00BD335A" w:rsidP="00E02E3A">
      <w:pPr>
        <w:spacing w:after="0" w:line="360" w:lineRule="auto"/>
        <w:ind w:right="11"/>
        <w:jc w:val="center"/>
        <w:rPr>
          <w:rFonts w:ascii="Times New Roman" w:eastAsia="Times New Roman" w:hAnsi="Times New Roman" w:cs="Times New Roman"/>
          <w:b/>
          <w:bCs/>
          <w:sz w:val="28"/>
          <w:szCs w:val="28"/>
        </w:rPr>
      </w:pPr>
    </w:p>
    <w:p w14:paraId="38AEF899" w14:textId="621757C4" w:rsidR="00865EA8" w:rsidRPr="000E7E2E" w:rsidRDefault="00865EA8" w:rsidP="00E02E3A">
      <w:pPr>
        <w:spacing w:after="0" w:line="360" w:lineRule="auto"/>
        <w:ind w:right="11"/>
        <w:jc w:val="center"/>
        <w:rPr>
          <w:rFonts w:ascii="Times New Roman" w:eastAsia="Times New Roman" w:hAnsi="Times New Roman" w:cs="Times New Roman"/>
          <w:b/>
          <w:bCs/>
          <w:sz w:val="28"/>
          <w:szCs w:val="28"/>
        </w:rPr>
      </w:pPr>
      <w:r w:rsidRPr="000E7E2E">
        <w:rPr>
          <w:rFonts w:ascii="Times New Roman" w:eastAsia="Times New Roman" w:hAnsi="Times New Roman" w:cs="Times New Roman"/>
          <w:b/>
          <w:bCs/>
          <w:sz w:val="28"/>
          <w:szCs w:val="28"/>
        </w:rPr>
        <w:t xml:space="preserve">НА </w:t>
      </w:r>
      <w:r w:rsidR="003632CB" w:rsidRPr="000E7E2E">
        <w:rPr>
          <w:rFonts w:ascii="Times New Roman" w:eastAsia="Times New Roman" w:hAnsi="Times New Roman" w:cs="Times New Roman"/>
          <w:b/>
          <w:bCs/>
          <w:sz w:val="28"/>
          <w:szCs w:val="28"/>
        </w:rPr>
        <w:t>СПЕЦИАЛИЗИРАНА</w:t>
      </w:r>
      <w:r w:rsidRPr="000E7E2E">
        <w:rPr>
          <w:rFonts w:ascii="Times New Roman" w:eastAsia="Times New Roman" w:hAnsi="Times New Roman" w:cs="Times New Roman"/>
          <w:b/>
          <w:bCs/>
          <w:sz w:val="28"/>
          <w:szCs w:val="28"/>
        </w:rPr>
        <w:t xml:space="preserve"> БОЛНИЦА ЗА</w:t>
      </w:r>
    </w:p>
    <w:p w14:paraId="2B83C832" w14:textId="14747E91" w:rsidR="00925C4A" w:rsidRPr="000E7E2E" w:rsidRDefault="00925C4A" w:rsidP="00865EA8">
      <w:pPr>
        <w:spacing w:after="0" w:line="360" w:lineRule="auto"/>
        <w:ind w:right="11"/>
        <w:jc w:val="center"/>
        <w:rPr>
          <w:rFonts w:ascii="Times New Roman" w:eastAsia="Times New Roman" w:hAnsi="Times New Roman" w:cs="Times New Roman"/>
          <w:b/>
          <w:bCs/>
          <w:sz w:val="28"/>
          <w:szCs w:val="28"/>
        </w:rPr>
      </w:pPr>
      <w:r w:rsidRPr="000E7E2E">
        <w:rPr>
          <w:rFonts w:ascii="Times New Roman" w:eastAsia="Times New Roman" w:hAnsi="Times New Roman" w:cs="Times New Roman"/>
          <w:b/>
          <w:bCs/>
          <w:sz w:val="28"/>
          <w:szCs w:val="28"/>
        </w:rPr>
        <w:t>РЕХАБИЛИТАЦИЯ</w:t>
      </w:r>
    </w:p>
    <w:p w14:paraId="79A3EBFE" w14:textId="77777777" w:rsidR="00925C4A" w:rsidRPr="000E7E2E" w:rsidRDefault="00925C4A" w:rsidP="00925C4A">
      <w:pPr>
        <w:spacing w:after="0" w:line="360" w:lineRule="auto"/>
        <w:ind w:right="11"/>
        <w:jc w:val="center"/>
        <w:rPr>
          <w:rFonts w:ascii="Times New Roman" w:eastAsia="Times New Roman" w:hAnsi="Times New Roman" w:cs="Times New Roman"/>
          <w:b/>
          <w:bCs/>
          <w:sz w:val="28"/>
          <w:szCs w:val="28"/>
        </w:rPr>
      </w:pPr>
      <w:r w:rsidRPr="000E7E2E">
        <w:rPr>
          <w:rFonts w:ascii="Times New Roman" w:eastAsia="Times New Roman" w:hAnsi="Times New Roman" w:cs="Times New Roman"/>
          <w:b/>
          <w:bCs/>
          <w:sz w:val="28"/>
          <w:szCs w:val="28"/>
        </w:rPr>
        <w:t>“СВЕТА БОГОРОДИЦА” ЕООД</w:t>
      </w:r>
    </w:p>
    <w:p w14:paraId="2A88D14A" w14:textId="77777777" w:rsidR="00BD335A" w:rsidRPr="000E7E2E" w:rsidRDefault="00925C4A" w:rsidP="00925C4A">
      <w:pPr>
        <w:spacing w:after="0" w:line="360" w:lineRule="auto"/>
        <w:ind w:right="11"/>
        <w:jc w:val="center"/>
        <w:rPr>
          <w:rFonts w:ascii="Times New Roman" w:eastAsia="Times New Roman" w:hAnsi="Times New Roman" w:cs="Times New Roman"/>
          <w:b/>
          <w:bCs/>
          <w:sz w:val="28"/>
          <w:szCs w:val="28"/>
        </w:rPr>
      </w:pPr>
      <w:r w:rsidRPr="000E7E2E">
        <w:rPr>
          <w:rFonts w:ascii="Times New Roman" w:eastAsia="Times New Roman" w:hAnsi="Times New Roman" w:cs="Times New Roman"/>
          <w:b/>
          <w:bCs/>
          <w:sz w:val="28"/>
          <w:szCs w:val="28"/>
        </w:rPr>
        <w:t xml:space="preserve">с. Нареченски бани </w:t>
      </w:r>
    </w:p>
    <w:p w14:paraId="20A17A91" w14:textId="36CA6A3B" w:rsidR="00BD335A" w:rsidRPr="000E7E2E" w:rsidRDefault="00E02E3A" w:rsidP="00925C4A">
      <w:pPr>
        <w:spacing w:after="0" w:line="360" w:lineRule="auto"/>
        <w:ind w:right="11"/>
        <w:jc w:val="center"/>
        <w:rPr>
          <w:rFonts w:ascii="Times New Roman" w:eastAsia="Times New Roman" w:hAnsi="Times New Roman" w:cs="Times New Roman"/>
          <w:b/>
          <w:bCs/>
          <w:sz w:val="28"/>
          <w:szCs w:val="28"/>
        </w:rPr>
      </w:pPr>
      <w:r w:rsidRPr="000E7E2E">
        <w:rPr>
          <w:rFonts w:ascii="Times New Roman" w:eastAsia="Times New Roman" w:hAnsi="Times New Roman" w:cs="Times New Roman"/>
          <w:b/>
          <w:bCs/>
          <w:sz w:val="28"/>
          <w:szCs w:val="28"/>
        </w:rPr>
        <w:t xml:space="preserve">към </w:t>
      </w:r>
      <w:r w:rsidR="000C00EA" w:rsidRPr="000E7E2E">
        <w:rPr>
          <w:rFonts w:ascii="Times New Roman" w:eastAsia="Times New Roman" w:hAnsi="Times New Roman" w:cs="Times New Roman"/>
          <w:b/>
          <w:bCs/>
          <w:sz w:val="28"/>
          <w:szCs w:val="28"/>
        </w:rPr>
        <w:t>31.03.2023</w:t>
      </w:r>
      <w:r w:rsidR="00E4610F" w:rsidRPr="000E7E2E">
        <w:rPr>
          <w:rFonts w:ascii="Times New Roman" w:eastAsia="Times New Roman" w:hAnsi="Times New Roman" w:cs="Times New Roman"/>
          <w:b/>
          <w:bCs/>
          <w:sz w:val="28"/>
          <w:szCs w:val="28"/>
        </w:rPr>
        <w:t xml:space="preserve"> </w:t>
      </w:r>
      <w:r w:rsidR="00925C4A" w:rsidRPr="000E7E2E">
        <w:rPr>
          <w:rFonts w:ascii="Times New Roman" w:eastAsia="Times New Roman" w:hAnsi="Times New Roman" w:cs="Times New Roman"/>
          <w:b/>
          <w:bCs/>
          <w:sz w:val="28"/>
          <w:szCs w:val="28"/>
        </w:rPr>
        <w:t>год.</w:t>
      </w:r>
    </w:p>
    <w:p w14:paraId="61D5E127" w14:textId="77777777" w:rsidR="00BD335A" w:rsidRPr="000E7E2E" w:rsidRDefault="00BD335A">
      <w:pPr>
        <w:rPr>
          <w:rFonts w:ascii="Times New Roman" w:eastAsia="Times New Roman" w:hAnsi="Times New Roman" w:cs="Times New Roman"/>
          <w:b/>
          <w:bCs/>
          <w:sz w:val="28"/>
          <w:szCs w:val="28"/>
        </w:rPr>
      </w:pPr>
      <w:r w:rsidRPr="000E7E2E">
        <w:rPr>
          <w:rFonts w:ascii="Times New Roman" w:eastAsia="Times New Roman" w:hAnsi="Times New Roman" w:cs="Times New Roman"/>
          <w:b/>
          <w:bCs/>
          <w:sz w:val="28"/>
          <w:szCs w:val="28"/>
        </w:rPr>
        <w:br w:type="page"/>
      </w:r>
    </w:p>
    <w:p w14:paraId="4A253192" w14:textId="702D3A07" w:rsidR="00E02E3A" w:rsidRPr="000E7E2E"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lastRenderedPageBreak/>
        <w:t>ОБЩА ИНФОРМАЦИЯ ЗА ДРУЖЕСТВОТО</w:t>
      </w:r>
    </w:p>
    <w:p w14:paraId="0FEB7EBD" w14:textId="77777777" w:rsidR="00E02E3A" w:rsidRPr="000E7E2E" w:rsidRDefault="00E02E3A" w:rsidP="00E02E3A">
      <w:pPr>
        <w:keepNext/>
        <w:spacing w:after="0" w:line="240" w:lineRule="auto"/>
        <w:jc w:val="both"/>
        <w:outlineLvl w:val="0"/>
        <w:rPr>
          <w:rFonts w:ascii="Times New Roman" w:eastAsia="Times New Roman" w:hAnsi="Times New Roman" w:cs="Times New Roman"/>
          <w:b/>
          <w:bCs/>
          <w:sz w:val="24"/>
          <w:szCs w:val="24"/>
        </w:rPr>
      </w:pPr>
    </w:p>
    <w:p w14:paraId="5869E430" w14:textId="77777777" w:rsidR="00E02E3A" w:rsidRPr="000E7E2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1. РЕГИСТРАЦИЯ И АДМИНИСТРАТИВНО-ПРАВЕН СТАТУТ НА ДРУЖЕСТВОТО</w:t>
      </w:r>
    </w:p>
    <w:p w14:paraId="7163E2DF" w14:textId="74515D78" w:rsidR="00E02E3A" w:rsidRPr="000E7E2E" w:rsidRDefault="00E02E3A" w:rsidP="00AD25DD">
      <w:pPr>
        <w:spacing w:after="0" w:line="240" w:lineRule="auto"/>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ab/>
        <w:t>Специализирана болница за рехабилитация “Света Богородица” ЕООД (СБР “Света Богородица” ЕООД) е дружество, създадено през м. февруари 2001</w:t>
      </w:r>
      <w:r w:rsidR="00216CEB" w:rsidRPr="000E7E2E">
        <w:rPr>
          <w:rFonts w:ascii="Times New Roman" w:eastAsia="Times New Roman" w:hAnsi="Times New Roman" w:cs="Times New Roman"/>
          <w:bCs/>
          <w:sz w:val="24"/>
          <w:szCs w:val="24"/>
        </w:rPr>
        <w:t> </w:t>
      </w:r>
      <w:r w:rsidRPr="000E7E2E">
        <w:rPr>
          <w:rFonts w:ascii="Times New Roman" w:eastAsia="Times New Roman" w:hAnsi="Times New Roman" w:cs="Times New Roman"/>
          <w:bCs/>
          <w:sz w:val="24"/>
          <w:szCs w:val="24"/>
        </w:rPr>
        <w:t>г. Дружеството е със седалище и адрес на управление с. Нареченски бани, ул. Панорама № 8. Съдебната регистрация на дружеството е от 13.02.2001 г., решение № 1219 / 2001 г. на Пловдивски окръжен съд. Дружеството е пререгистрирано в ТР</w:t>
      </w:r>
      <w:r w:rsidR="00216CEB" w:rsidRPr="000E7E2E">
        <w:rPr>
          <w:rFonts w:ascii="Times New Roman" w:eastAsia="Times New Roman" w:hAnsi="Times New Roman" w:cs="Times New Roman"/>
          <w:bCs/>
          <w:sz w:val="24"/>
          <w:szCs w:val="24"/>
        </w:rPr>
        <w:t>РЮЛНЦ</w:t>
      </w:r>
      <w:r w:rsidRPr="000E7E2E">
        <w:rPr>
          <w:rFonts w:ascii="Times New Roman" w:eastAsia="Times New Roman" w:hAnsi="Times New Roman" w:cs="Times New Roman"/>
          <w:bCs/>
          <w:sz w:val="24"/>
          <w:szCs w:val="24"/>
        </w:rPr>
        <w:t xml:space="preserve"> на Р. България на </w:t>
      </w:r>
      <w:r w:rsidR="00216CEB" w:rsidRPr="000E7E2E">
        <w:rPr>
          <w:rFonts w:ascii="Times New Roman" w:eastAsia="Times New Roman" w:hAnsi="Times New Roman" w:cs="Times New Roman"/>
          <w:bCs/>
          <w:sz w:val="24"/>
          <w:szCs w:val="24"/>
        </w:rPr>
        <w:t>26</w:t>
      </w:r>
      <w:r w:rsidRPr="000E7E2E">
        <w:rPr>
          <w:rFonts w:ascii="Times New Roman" w:eastAsia="Times New Roman" w:hAnsi="Times New Roman" w:cs="Times New Roman"/>
          <w:bCs/>
          <w:sz w:val="24"/>
          <w:szCs w:val="24"/>
        </w:rPr>
        <w:t>.</w:t>
      </w:r>
      <w:r w:rsidR="00216CEB" w:rsidRPr="000E7E2E">
        <w:rPr>
          <w:rFonts w:ascii="Times New Roman" w:eastAsia="Times New Roman" w:hAnsi="Times New Roman" w:cs="Times New Roman"/>
          <w:bCs/>
          <w:sz w:val="24"/>
          <w:szCs w:val="24"/>
        </w:rPr>
        <w:t>08</w:t>
      </w:r>
      <w:r w:rsidRPr="000E7E2E">
        <w:rPr>
          <w:rFonts w:ascii="Times New Roman" w:eastAsia="Times New Roman" w:hAnsi="Times New Roman" w:cs="Times New Roman"/>
          <w:bCs/>
          <w:sz w:val="24"/>
          <w:szCs w:val="24"/>
        </w:rPr>
        <w:t>.2008 г. с БУЛСТАТ 115610409.</w:t>
      </w:r>
    </w:p>
    <w:p w14:paraId="20037242" w14:textId="61275248" w:rsidR="00E02E3A" w:rsidRPr="000E7E2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С решение на </w:t>
      </w:r>
      <w:r w:rsidR="00216CEB" w:rsidRPr="000E7E2E">
        <w:rPr>
          <w:rFonts w:ascii="Times New Roman" w:eastAsia="Times New Roman" w:hAnsi="Times New Roman" w:cs="Times New Roman"/>
          <w:bCs/>
          <w:sz w:val="24"/>
          <w:szCs w:val="24"/>
        </w:rPr>
        <w:t>М</w:t>
      </w:r>
      <w:r w:rsidRPr="000E7E2E">
        <w:rPr>
          <w:rFonts w:ascii="Times New Roman" w:eastAsia="Times New Roman" w:hAnsi="Times New Roman" w:cs="Times New Roman"/>
          <w:bCs/>
          <w:sz w:val="24"/>
          <w:szCs w:val="24"/>
        </w:rPr>
        <w:t>инистъра на отбраната, в качеството му на упражняващ правата на държавата, като едноличен собственик на капитала на Дружеството, бе променена фирмата на Дружест</w:t>
      </w:r>
      <w:r w:rsidR="00E4610F" w:rsidRPr="000E7E2E">
        <w:rPr>
          <w:rFonts w:ascii="Times New Roman" w:eastAsia="Times New Roman" w:hAnsi="Times New Roman" w:cs="Times New Roman"/>
          <w:bCs/>
          <w:sz w:val="24"/>
          <w:szCs w:val="24"/>
        </w:rPr>
        <w:t>вото. Съгласно протокол РД-36-2</w:t>
      </w:r>
      <w:r w:rsidRPr="000E7E2E">
        <w:rPr>
          <w:rFonts w:ascii="Times New Roman" w:eastAsia="Times New Roman" w:hAnsi="Times New Roman" w:cs="Times New Roman"/>
          <w:bCs/>
          <w:sz w:val="24"/>
          <w:szCs w:val="24"/>
        </w:rPr>
        <w:t xml:space="preserve"> от 10.01.2020</w:t>
      </w:r>
      <w:r w:rsidR="005A698B" w:rsidRPr="000E7E2E">
        <w:rPr>
          <w:rFonts w:ascii="Times New Roman" w:eastAsia="Times New Roman" w:hAnsi="Times New Roman" w:cs="Times New Roman"/>
          <w:bCs/>
          <w:sz w:val="24"/>
          <w:szCs w:val="24"/>
        </w:rPr>
        <w:t> </w:t>
      </w:r>
      <w:r w:rsidRPr="000E7E2E">
        <w:rPr>
          <w:rFonts w:ascii="Times New Roman" w:eastAsia="Times New Roman" w:hAnsi="Times New Roman" w:cs="Times New Roman"/>
          <w:bCs/>
          <w:sz w:val="24"/>
          <w:szCs w:val="24"/>
        </w:rPr>
        <w:t xml:space="preserve">г. промяната е: от Многопрофилна болница за продължително лечение и рехабилитация “Света Богородица” ЕООД на Специализирана болница за рехабилитация “Света Богородица” ЕООД. Протоколът е публикуван и решението е вписано в </w:t>
      </w:r>
      <w:r w:rsidR="00216CEB" w:rsidRPr="000E7E2E">
        <w:rPr>
          <w:rFonts w:ascii="Times New Roman" w:eastAsia="Times New Roman" w:hAnsi="Times New Roman" w:cs="Times New Roman"/>
          <w:bCs/>
          <w:sz w:val="24"/>
          <w:szCs w:val="24"/>
        </w:rPr>
        <w:t xml:space="preserve">ТРРЮЛНЦ </w:t>
      </w:r>
      <w:r w:rsidRPr="000E7E2E">
        <w:rPr>
          <w:rFonts w:ascii="Times New Roman" w:eastAsia="Times New Roman" w:hAnsi="Times New Roman" w:cs="Times New Roman"/>
          <w:bCs/>
          <w:sz w:val="24"/>
          <w:szCs w:val="24"/>
        </w:rPr>
        <w:t>на Р. България</w:t>
      </w:r>
      <w:r w:rsidR="00216CEB" w:rsidRPr="000E7E2E">
        <w:rPr>
          <w:rFonts w:ascii="Times New Roman" w:eastAsia="Times New Roman" w:hAnsi="Times New Roman" w:cs="Times New Roman"/>
          <w:bCs/>
          <w:sz w:val="24"/>
          <w:szCs w:val="24"/>
        </w:rPr>
        <w:t xml:space="preserve"> НА 20.01.2020 г.</w:t>
      </w:r>
    </w:p>
    <w:p w14:paraId="3F432186" w14:textId="77777777" w:rsidR="00E02E3A" w:rsidRPr="000E7E2E" w:rsidRDefault="00E02E3A" w:rsidP="00AD25DD">
      <w:pPr>
        <w:spacing w:after="0" w:line="240" w:lineRule="auto"/>
        <w:jc w:val="both"/>
        <w:outlineLvl w:val="0"/>
        <w:rPr>
          <w:rFonts w:ascii="Times New Roman" w:eastAsia="Times New Roman" w:hAnsi="Times New Roman" w:cs="Times New Roman"/>
          <w:bCs/>
          <w:sz w:val="24"/>
          <w:szCs w:val="24"/>
        </w:rPr>
      </w:pPr>
    </w:p>
    <w:p w14:paraId="0D69D977" w14:textId="77777777" w:rsidR="00E02E3A" w:rsidRPr="000E7E2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2. КАПИТАЛ НА ДРУЖЕСТВОТО</w:t>
      </w:r>
    </w:p>
    <w:p w14:paraId="7D47608D" w14:textId="77777777" w:rsidR="000C00EA" w:rsidRPr="000E7E2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Дружеството е с капитал </w:t>
      </w:r>
      <w:r w:rsidR="000C00EA" w:rsidRPr="000E7E2E">
        <w:rPr>
          <w:rFonts w:ascii="Times New Roman" w:eastAsia="Times New Roman" w:hAnsi="Times New Roman" w:cs="Times New Roman"/>
          <w:bCs/>
          <w:sz w:val="24"/>
          <w:szCs w:val="24"/>
        </w:rPr>
        <w:t>9</w:t>
      </w:r>
      <w:r w:rsidRPr="000E7E2E">
        <w:rPr>
          <w:rFonts w:ascii="Times New Roman" w:eastAsia="Times New Roman" w:hAnsi="Times New Roman" w:cs="Times New Roman"/>
          <w:bCs/>
          <w:sz w:val="24"/>
          <w:szCs w:val="24"/>
        </w:rPr>
        <w:t>82</w:t>
      </w:r>
      <w:r w:rsidR="00E4610F" w:rsidRPr="000E7E2E">
        <w:rPr>
          <w:rFonts w:ascii="Times New Roman" w:eastAsia="Times New Roman" w:hAnsi="Times New Roman" w:cs="Times New Roman"/>
          <w:bCs/>
          <w:sz w:val="24"/>
          <w:szCs w:val="24"/>
        </w:rPr>
        <w:t> </w:t>
      </w:r>
      <w:r w:rsidRPr="000E7E2E">
        <w:rPr>
          <w:rFonts w:ascii="Times New Roman" w:eastAsia="Times New Roman" w:hAnsi="Times New Roman" w:cs="Times New Roman"/>
          <w:bCs/>
          <w:sz w:val="24"/>
          <w:szCs w:val="24"/>
        </w:rPr>
        <w:t xml:space="preserve">700 лева, разпределен в </w:t>
      </w:r>
      <w:r w:rsidR="000C00EA" w:rsidRPr="000E7E2E">
        <w:rPr>
          <w:rFonts w:ascii="Times New Roman" w:eastAsia="Times New Roman" w:hAnsi="Times New Roman" w:cs="Times New Roman"/>
          <w:bCs/>
          <w:sz w:val="24"/>
          <w:szCs w:val="24"/>
        </w:rPr>
        <w:t>9</w:t>
      </w:r>
      <w:r w:rsidR="008E4056" w:rsidRPr="000E7E2E">
        <w:rPr>
          <w:rFonts w:ascii="Times New Roman" w:eastAsia="Times New Roman" w:hAnsi="Times New Roman" w:cs="Times New Roman"/>
          <w:bCs/>
          <w:sz w:val="24"/>
          <w:szCs w:val="24"/>
        </w:rPr>
        <w:t> </w:t>
      </w:r>
      <w:r w:rsidRPr="000E7E2E">
        <w:rPr>
          <w:rFonts w:ascii="Times New Roman" w:eastAsia="Times New Roman" w:hAnsi="Times New Roman" w:cs="Times New Roman"/>
          <w:bCs/>
          <w:sz w:val="24"/>
          <w:szCs w:val="24"/>
        </w:rPr>
        <w:t xml:space="preserve">827 дяла с номинална стойност 100 лв. всеки. Регистрираният капитал е внесен изцяло. </w:t>
      </w:r>
      <w:r w:rsidR="000C00EA" w:rsidRPr="000E7E2E">
        <w:rPr>
          <w:rFonts w:ascii="Times New Roman" w:eastAsia="Times New Roman" w:hAnsi="Times New Roman" w:cs="Times New Roman"/>
          <w:bCs/>
          <w:sz w:val="24"/>
          <w:szCs w:val="24"/>
        </w:rPr>
        <w:t xml:space="preserve">Капиталът е формиран от парична и непарична вноска, както следва: </w:t>
      </w:r>
    </w:p>
    <w:p w14:paraId="332608DF" w14:textId="77777777" w:rsidR="000C00EA" w:rsidRPr="000E7E2E" w:rsidRDefault="000C00E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1. парична вноска - 300 000 лева; </w:t>
      </w:r>
    </w:p>
    <w:p w14:paraId="4BF2229B" w14:textId="77777777" w:rsidR="000C00EA" w:rsidRPr="000E7E2E" w:rsidRDefault="000C00E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2. непарична вноска - 682 700 лева, представляващи стойността на имуществото, стопанисвано от Министерство на отбраната - Болница за долекуване и продължително лечение. Оценката е изготвена от независимi лицензирани оценители с лицензи №№ 718/17.05.1993 г., 719/17.05.1993г., 1108/ 28.06.1993 г. на 08.12.2000 г.</w:t>
      </w:r>
    </w:p>
    <w:p w14:paraId="569ED59B" w14:textId="16947C51" w:rsidR="000C00EA" w:rsidRPr="000E7E2E" w:rsidRDefault="000C00E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Увеличението на капитала от 682 700 лева на 982 700 лева е вписано в ТР на 13.01.2023 г.</w:t>
      </w:r>
    </w:p>
    <w:p w14:paraId="6DDF150C" w14:textId="77777777" w:rsidR="000C00EA" w:rsidRPr="000E7E2E" w:rsidRDefault="000C00EA" w:rsidP="000C00EA">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Едноличен собственик на капитала е държавата, в лицето на Министерство на отбраната, ЕИК 000695324.</w:t>
      </w:r>
    </w:p>
    <w:p w14:paraId="26CE6253" w14:textId="77777777" w:rsidR="000C00EA" w:rsidRPr="000E7E2E" w:rsidRDefault="000C00EA" w:rsidP="00AD25DD">
      <w:pPr>
        <w:spacing w:after="0" w:line="240" w:lineRule="auto"/>
        <w:ind w:firstLine="708"/>
        <w:jc w:val="both"/>
        <w:outlineLvl w:val="0"/>
        <w:rPr>
          <w:rFonts w:ascii="Times New Roman" w:eastAsia="Times New Roman" w:hAnsi="Times New Roman" w:cs="Times New Roman"/>
          <w:bCs/>
          <w:sz w:val="24"/>
          <w:szCs w:val="24"/>
        </w:rPr>
      </w:pPr>
    </w:p>
    <w:p w14:paraId="19063C55" w14:textId="77777777" w:rsidR="00E02E3A" w:rsidRPr="000E7E2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3. ПРЕДМЕТ НА ДЕЙНОСТ</w:t>
      </w:r>
    </w:p>
    <w:p w14:paraId="1F45595B" w14:textId="33D85EC7" w:rsidR="00E02E3A" w:rsidRPr="000E7E2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Предметът на дейност на </w:t>
      </w:r>
      <w:r w:rsidR="000B42FF" w:rsidRPr="000E7E2E">
        <w:rPr>
          <w:rFonts w:ascii="Times New Roman" w:eastAsia="Times New Roman" w:hAnsi="Times New Roman" w:cs="Times New Roman"/>
          <w:bCs/>
          <w:sz w:val="24"/>
          <w:szCs w:val="24"/>
        </w:rPr>
        <w:t xml:space="preserve">СБР “Света Богородица” ЕООД </w:t>
      </w:r>
      <w:r w:rsidRPr="000E7E2E">
        <w:rPr>
          <w:rFonts w:ascii="Times New Roman" w:eastAsia="Times New Roman" w:hAnsi="Times New Roman" w:cs="Times New Roman"/>
          <w:bCs/>
          <w:sz w:val="24"/>
          <w:szCs w:val="24"/>
        </w:rPr>
        <w:t xml:space="preserve">е: рехабилитация, лечение и профилактика на заболявания на стреса, неврологични заболявания, сърдечно-съдови заболявания и диабет.  </w:t>
      </w:r>
    </w:p>
    <w:p w14:paraId="4281AEAE" w14:textId="169E1504" w:rsidR="00E02E3A" w:rsidRPr="000E7E2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Дейностите и услугите, които извършва Дружеството включват:  </w:t>
      </w:r>
    </w:p>
    <w:p w14:paraId="04173303" w14:textId="7F9EEADE" w:rsidR="00E02E3A" w:rsidRPr="000E7E2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w:t>
      </w:r>
      <w:r w:rsidRPr="000E7E2E">
        <w:rPr>
          <w:rFonts w:ascii="Times New Roman" w:eastAsia="Times New Roman" w:hAnsi="Times New Roman" w:cs="Times New Roman"/>
          <w:bCs/>
          <w:sz w:val="24"/>
          <w:szCs w:val="24"/>
        </w:rPr>
        <w:tab/>
        <w:t xml:space="preserve">медицински услуги: </w:t>
      </w:r>
      <w:r w:rsidR="008E4056" w:rsidRPr="000E7E2E">
        <w:rPr>
          <w:rFonts w:ascii="Times New Roman" w:eastAsia="Times New Roman" w:hAnsi="Times New Roman" w:cs="Times New Roman"/>
          <w:bCs/>
          <w:sz w:val="24"/>
          <w:szCs w:val="24"/>
        </w:rPr>
        <w:t>к</w:t>
      </w:r>
      <w:r w:rsidRPr="000E7E2E">
        <w:rPr>
          <w:rFonts w:ascii="Times New Roman" w:eastAsia="Times New Roman" w:hAnsi="Times New Roman" w:cs="Times New Roman"/>
          <w:bCs/>
          <w:sz w:val="24"/>
          <w:szCs w:val="24"/>
        </w:rPr>
        <w:t xml:space="preserve">инезитерапевтични процедури, ЛФК, лечебен масаж; </w:t>
      </w:r>
      <w:r w:rsidR="008E4056" w:rsidRPr="000E7E2E">
        <w:rPr>
          <w:rFonts w:ascii="Times New Roman" w:eastAsia="Times New Roman" w:hAnsi="Times New Roman" w:cs="Times New Roman"/>
          <w:bCs/>
          <w:sz w:val="24"/>
          <w:szCs w:val="24"/>
        </w:rPr>
        <w:t>а</w:t>
      </w:r>
      <w:r w:rsidRPr="000E7E2E">
        <w:rPr>
          <w:rFonts w:ascii="Times New Roman" w:eastAsia="Times New Roman" w:hAnsi="Times New Roman" w:cs="Times New Roman"/>
          <w:bCs/>
          <w:sz w:val="24"/>
          <w:szCs w:val="24"/>
        </w:rPr>
        <w:t xml:space="preserve">паратна физиотерапия; </w:t>
      </w:r>
      <w:r w:rsidR="008E4056" w:rsidRPr="000E7E2E">
        <w:rPr>
          <w:rFonts w:ascii="Times New Roman" w:eastAsia="Times New Roman" w:hAnsi="Times New Roman" w:cs="Times New Roman"/>
          <w:bCs/>
          <w:sz w:val="24"/>
          <w:szCs w:val="24"/>
        </w:rPr>
        <w:t>м</w:t>
      </w:r>
      <w:r w:rsidRPr="000E7E2E">
        <w:rPr>
          <w:rFonts w:ascii="Times New Roman" w:eastAsia="Times New Roman" w:hAnsi="Times New Roman" w:cs="Times New Roman"/>
          <w:bCs/>
          <w:sz w:val="24"/>
          <w:szCs w:val="24"/>
        </w:rPr>
        <w:t xml:space="preserve">еханотерапия, криотерапия, иглотерапия; </w:t>
      </w:r>
      <w:r w:rsidR="008E4056" w:rsidRPr="000E7E2E">
        <w:rPr>
          <w:rFonts w:ascii="Times New Roman" w:eastAsia="Times New Roman" w:hAnsi="Times New Roman" w:cs="Times New Roman"/>
          <w:bCs/>
          <w:sz w:val="24"/>
          <w:szCs w:val="24"/>
        </w:rPr>
        <w:t>б</w:t>
      </w:r>
      <w:r w:rsidRPr="000E7E2E">
        <w:rPr>
          <w:rFonts w:ascii="Times New Roman" w:eastAsia="Times New Roman" w:hAnsi="Times New Roman" w:cs="Times New Roman"/>
          <w:bCs/>
          <w:sz w:val="24"/>
          <w:szCs w:val="24"/>
        </w:rPr>
        <w:t xml:space="preserve">алнеолечение и водолечение; </w:t>
      </w:r>
      <w:r w:rsidR="008E4056" w:rsidRPr="000E7E2E">
        <w:rPr>
          <w:rFonts w:ascii="Times New Roman" w:eastAsia="Times New Roman" w:hAnsi="Times New Roman" w:cs="Times New Roman"/>
          <w:bCs/>
          <w:sz w:val="24"/>
          <w:szCs w:val="24"/>
        </w:rPr>
        <w:t>п</w:t>
      </w:r>
      <w:r w:rsidRPr="000E7E2E">
        <w:rPr>
          <w:rFonts w:ascii="Times New Roman" w:eastAsia="Times New Roman" w:hAnsi="Times New Roman" w:cs="Times New Roman"/>
          <w:bCs/>
          <w:sz w:val="24"/>
          <w:szCs w:val="24"/>
        </w:rPr>
        <w:t xml:space="preserve">арафинолечение; </w:t>
      </w:r>
      <w:r w:rsidR="008E4056" w:rsidRPr="000E7E2E">
        <w:rPr>
          <w:rFonts w:ascii="Times New Roman" w:eastAsia="Times New Roman" w:hAnsi="Times New Roman" w:cs="Times New Roman"/>
          <w:bCs/>
          <w:sz w:val="24"/>
          <w:szCs w:val="24"/>
        </w:rPr>
        <w:t>п</w:t>
      </w:r>
      <w:r w:rsidRPr="000E7E2E">
        <w:rPr>
          <w:rFonts w:ascii="Times New Roman" w:eastAsia="Times New Roman" w:hAnsi="Times New Roman" w:cs="Times New Roman"/>
          <w:bCs/>
          <w:sz w:val="24"/>
          <w:szCs w:val="24"/>
        </w:rPr>
        <w:t xml:space="preserve">сихотерапия; </w:t>
      </w:r>
      <w:r w:rsidR="008E4056" w:rsidRPr="000E7E2E">
        <w:rPr>
          <w:rFonts w:ascii="Times New Roman" w:eastAsia="Times New Roman" w:hAnsi="Times New Roman" w:cs="Times New Roman"/>
          <w:bCs/>
          <w:sz w:val="24"/>
          <w:szCs w:val="24"/>
        </w:rPr>
        <w:t>к</w:t>
      </w:r>
      <w:r w:rsidRPr="000E7E2E">
        <w:rPr>
          <w:rFonts w:ascii="Times New Roman" w:eastAsia="Times New Roman" w:hAnsi="Times New Roman" w:cs="Times New Roman"/>
          <w:bCs/>
          <w:sz w:val="24"/>
          <w:szCs w:val="24"/>
        </w:rPr>
        <w:t>линична лаборатория, диагностични и функционални кабинети;</w:t>
      </w:r>
    </w:p>
    <w:p w14:paraId="090CBFDA" w14:textId="77777777" w:rsidR="00E02E3A" w:rsidRPr="000E7E2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w:t>
      </w:r>
      <w:r w:rsidRPr="000E7E2E">
        <w:rPr>
          <w:rFonts w:ascii="Times New Roman" w:eastAsia="Times New Roman" w:hAnsi="Times New Roman" w:cs="Times New Roman"/>
          <w:bCs/>
          <w:sz w:val="24"/>
          <w:szCs w:val="24"/>
        </w:rPr>
        <w:tab/>
        <w:t>покупка на хранителни продукти,  преработка в ястия и продажба,</w:t>
      </w:r>
    </w:p>
    <w:p w14:paraId="4928C5CB" w14:textId="61A2AE8E" w:rsidR="00E02E3A" w:rsidRPr="000E7E2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w:t>
      </w:r>
      <w:r w:rsidRPr="000E7E2E">
        <w:rPr>
          <w:rFonts w:ascii="Times New Roman" w:eastAsia="Times New Roman" w:hAnsi="Times New Roman" w:cs="Times New Roman"/>
          <w:bCs/>
          <w:sz w:val="24"/>
          <w:szCs w:val="24"/>
        </w:rPr>
        <w:tab/>
        <w:t>продажба на леглова база в стационарен блок</w:t>
      </w:r>
      <w:r w:rsidR="00AD25DD" w:rsidRPr="000E7E2E">
        <w:rPr>
          <w:rFonts w:ascii="Times New Roman" w:eastAsia="Times New Roman" w:hAnsi="Times New Roman" w:cs="Times New Roman"/>
          <w:bCs/>
          <w:sz w:val="24"/>
          <w:szCs w:val="24"/>
        </w:rPr>
        <w:t>.</w:t>
      </w:r>
    </w:p>
    <w:p w14:paraId="3C38CE0B" w14:textId="77777777" w:rsidR="00E02E3A" w:rsidRPr="000E7E2E" w:rsidRDefault="00E02E3A" w:rsidP="008E4056">
      <w:pPr>
        <w:spacing w:after="0" w:line="240" w:lineRule="auto"/>
        <w:ind w:firstLine="708"/>
        <w:jc w:val="both"/>
        <w:outlineLvl w:val="0"/>
        <w:rPr>
          <w:rFonts w:ascii="Times New Roman" w:eastAsia="Times New Roman" w:hAnsi="Times New Roman" w:cs="Times New Roman"/>
          <w:bCs/>
          <w:sz w:val="24"/>
          <w:szCs w:val="24"/>
        </w:rPr>
      </w:pPr>
    </w:p>
    <w:p w14:paraId="6A4558E8" w14:textId="77777777" w:rsidR="00E02E3A" w:rsidRPr="000E7E2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 xml:space="preserve">4. УПРАВЛЕНИЕ И РЪКОВОДСТВО </w:t>
      </w:r>
    </w:p>
    <w:p w14:paraId="6DE7D9ED" w14:textId="6FFDD96E" w:rsidR="00925C4A" w:rsidRPr="000E7E2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Към датата на изготвяне на този доклад </w:t>
      </w:r>
      <w:r w:rsidR="000B42FF" w:rsidRPr="000E7E2E">
        <w:rPr>
          <w:rFonts w:ascii="Times New Roman" w:eastAsia="Times New Roman" w:hAnsi="Times New Roman" w:cs="Times New Roman"/>
          <w:bCs/>
          <w:sz w:val="24"/>
          <w:szCs w:val="24"/>
        </w:rPr>
        <w:t xml:space="preserve">СБР “Света Богородица” ЕООД </w:t>
      </w:r>
      <w:r w:rsidRPr="000E7E2E">
        <w:rPr>
          <w:rFonts w:ascii="Times New Roman" w:eastAsia="Times New Roman" w:hAnsi="Times New Roman" w:cs="Times New Roman"/>
          <w:bCs/>
          <w:sz w:val="24"/>
          <w:szCs w:val="24"/>
        </w:rPr>
        <w:t>се управлява от управител</w:t>
      </w:r>
      <w:r w:rsidR="000B42FF" w:rsidRPr="000E7E2E">
        <w:rPr>
          <w:rFonts w:ascii="Times New Roman" w:eastAsia="Times New Roman" w:hAnsi="Times New Roman" w:cs="Times New Roman"/>
          <w:bCs/>
          <w:sz w:val="24"/>
          <w:szCs w:val="24"/>
        </w:rPr>
        <w:t xml:space="preserve"> </w:t>
      </w:r>
      <w:r w:rsidRPr="000E7E2E">
        <w:rPr>
          <w:rFonts w:ascii="Times New Roman" w:eastAsia="Times New Roman" w:hAnsi="Times New Roman" w:cs="Times New Roman"/>
          <w:bCs/>
          <w:sz w:val="24"/>
          <w:szCs w:val="24"/>
        </w:rPr>
        <w:t>– д-р Атанас Благоев Тилев.</w:t>
      </w:r>
    </w:p>
    <w:p w14:paraId="6331F118" w14:textId="77777777" w:rsidR="00E02E3A" w:rsidRPr="000E7E2E" w:rsidRDefault="00E02E3A" w:rsidP="008E4056">
      <w:pPr>
        <w:spacing w:after="0" w:line="240" w:lineRule="auto"/>
        <w:ind w:firstLine="708"/>
        <w:jc w:val="both"/>
        <w:outlineLvl w:val="0"/>
        <w:rPr>
          <w:rFonts w:ascii="Times New Roman" w:eastAsia="Times New Roman" w:hAnsi="Times New Roman" w:cs="Times New Roman"/>
          <w:bCs/>
          <w:sz w:val="24"/>
          <w:szCs w:val="24"/>
        </w:rPr>
      </w:pPr>
    </w:p>
    <w:p w14:paraId="0DFB0601" w14:textId="2B977B43" w:rsidR="00E02E3A" w:rsidRPr="000E7E2E"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 xml:space="preserve">ПРЕГЛЕД НА ДЕЙНОСТТА И НА СЪСТОЯНИЕТО НА </w:t>
      </w:r>
      <w:r w:rsidR="00FE3B46" w:rsidRPr="000E7E2E">
        <w:rPr>
          <w:rFonts w:ascii="Times New Roman" w:eastAsia="Times New Roman" w:hAnsi="Times New Roman" w:cs="Times New Roman"/>
          <w:b/>
          <w:bCs/>
          <w:sz w:val="24"/>
          <w:szCs w:val="24"/>
        </w:rPr>
        <w:t xml:space="preserve">СБР “СВЕТА БОГОРОДИЦА” ЕООД </w:t>
      </w:r>
      <w:r w:rsidRPr="000E7E2E">
        <w:rPr>
          <w:rFonts w:ascii="Times New Roman" w:eastAsia="Times New Roman" w:hAnsi="Times New Roman" w:cs="Times New Roman"/>
          <w:b/>
          <w:bCs/>
          <w:sz w:val="24"/>
          <w:szCs w:val="24"/>
        </w:rPr>
        <w:t xml:space="preserve">КЪМ </w:t>
      </w:r>
      <w:r w:rsidR="000C00EA" w:rsidRPr="000E7E2E">
        <w:rPr>
          <w:rFonts w:ascii="Times New Roman" w:eastAsia="Times New Roman" w:hAnsi="Times New Roman" w:cs="Times New Roman"/>
          <w:b/>
          <w:bCs/>
          <w:sz w:val="24"/>
          <w:szCs w:val="24"/>
        </w:rPr>
        <w:t>31.03.2023</w:t>
      </w:r>
      <w:r w:rsidR="00E4610F" w:rsidRPr="000E7E2E">
        <w:rPr>
          <w:rFonts w:ascii="Times New Roman" w:eastAsia="Times New Roman" w:hAnsi="Times New Roman" w:cs="Times New Roman"/>
          <w:b/>
          <w:bCs/>
          <w:sz w:val="24"/>
          <w:szCs w:val="24"/>
        </w:rPr>
        <w:t xml:space="preserve"> </w:t>
      </w:r>
      <w:r w:rsidRPr="000E7E2E">
        <w:rPr>
          <w:rFonts w:ascii="Times New Roman" w:eastAsia="Times New Roman" w:hAnsi="Times New Roman" w:cs="Times New Roman"/>
          <w:b/>
          <w:bCs/>
          <w:sz w:val="24"/>
          <w:szCs w:val="24"/>
        </w:rPr>
        <w:t xml:space="preserve">Г. </w:t>
      </w:r>
    </w:p>
    <w:p w14:paraId="74DF39B9" w14:textId="2C06C861" w:rsidR="00E02E3A" w:rsidRPr="000E7E2E" w:rsidRDefault="00E02E3A" w:rsidP="00952D0C">
      <w:pPr>
        <w:keepNext/>
        <w:spacing w:before="360" w:after="24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 xml:space="preserve">1. СТРУКТУРА И НАПРАВЛЕНИЯ НА ДЕЙНОСТТА </w:t>
      </w:r>
    </w:p>
    <w:p w14:paraId="32B66AF7" w14:textId="77777777" w:rsidR="00E02E3A" w:rsidRPr="000E7E2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Структурата, организацията, правата и отговорностите на отделните звена са отразени подробно в Правилник за вътрешния ред. Структурата произтича от предмета и характера на </w:t>
      </w:r>
      <w:r w:rsidRPr="000E7E2E">
        <w:rPr>
          <w:rFonts w:ascii="Times New Roman" w:eastAsia="Times New Roman" w:hAnsi="Times New Roman" w:cs="Times New Roman"/>
          <w:bCs/>
          <w:sz w:val="24"/>
          <w:szCs w:val="24"/>
        </w:rPr>
        <w:lastRenderedPageBreak/>
        <w:t>дейността на лечебното заведение. Изработени са длъжностни характеристики за всяко работно място, на основание на което възникват трудово-правни взаимоотношения, изисквания за заемане на длъжността, квалификация, професионален стаж, основни функции и задължения, права, отговорности, организация и взаимоотношения.</w:t>
      </w:r>
    </w:p>
    <w:p w14:paraId="6BD03603" w14:textId="77777777" w:rsidR="008E4056" w:rsidRPr="000E7E2E" w:rsidRDefault="008E4056" w:rsidP="00AD25DD">
      <w:pPr>
        <w:spacing w:after="0" w:line="240" w:lineRule="auto"/>
        <w:ind w:firstLine="708"/>
        <w:jc w:val="both"/>
        <w:outlineLvl w:val="0"/>
        <w:rPr>
          <w:rFonts w:ascii="Times New Roman" w:eastAsia="Times New Roman" w:hAnsi="Times New Roman" w:cs="Times New Roman"/>
          <w:bCs/>
          <w:sz w:val="24"/>
          <w:szCs w:val="24"/>
        </w:rPr>
      </w:pPr>
    </w:p>
    <w:p w14:paraId="1B3249D8" w14:textId="0CA9A6B2" w:rsidR="00E02E3A" w:rsidRPr="000E7E2E" w:rsidRDefault="000B42FF" w:rsidP="000B42FF">
      <w:pPr>
        <w:keepNext/>
        <w:spacing w:after="0" w:line="240" w:lineRule="auto"/>
        <w:ind w:firstLine="709"/>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СБР “Света Богородица” ЕООД </w:t>
      </w:r>
      <w:r w:rsidR="00E02E3A" w:rsidRPr="000E7E2E">
        <w:rPr>
          <w:rFonts w:ascii="Times New Roman" w:eastAsia="Times New Roman" w:hAnsi="Times New Roman" w:cs="Times New Roman"/>
          <w:bCs/>
          <w:sz w:val="24"/>
          <w:szCs w:val="24"/>
        </w:rPr>
        <w:t>има сключен договор с РЗОК за лечение по следните клинични пътеки:</w:t>
      </w:r>
    </w:p>
    <w:p w14:paraId="73479B36" w14:textId="77777777" w:rsidR="00E02E3A" w:rsidRPr="000E7E2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w:t>
      </w:r>
      <w:r w:rsidRPr="000E7E2E">
        <w:rPr>
          <w:rFonts w:ascii="Times New Roman" w:eastAsia="Times New Roman" w:hAnsi="Times New Roman" w:cs="Times New Roman"/>
          <w:bCs/>
          <w:sz w:val="24"/>
          <w:szCs w:val="24"/>
        </w:rPr>
        <w:tab/>
        <w:t>Клинична пътека (КП) № 261 – Физикална терапия и рехабилитация при първични мускулни увреждания и спинална мускулна атрофия</w:t>
      </w:r>
    </w:p>
    <w:p w14:paraId="1D1A6C37" w14:textId="77777777" w:rsidR="00E02E3A" w:rsidRPr="000E7E2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w:t>
      </w:r>
      <w:r w:rsidRPr="000E7E2E">
        <w:rPr>
          <w:rFonts w:ascii="Times New Roman" w:eastAsia="Times New Roman" w:hAnsi="Times New Roman" w:cs="Times New Roman"/>
          <w:bCs/>
          <w:sz w:val="24"/>
          <w:szCs w:val="24"/>
        </w:rPr>
        <w:tab/>
        <w:t>КП № 262 – Лечение и рехабилитация на болести на централна нервна система</w:t>
      </w:r>
    </w:p>
    <w:p w14:paraId="19B64EBA" w14:textId="77777777" w:rsidR="00E02E3A" w:rsidRPr="000E7E2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w:t>
      </w:r>
      <w:r w:rsidRPr="000E7E2E">
        <w:rPr>
          <w:rFonts w:ascii="Times New Roman" w:eastAsia="Times New Roman" w:hAnsi="Times New Roman" w:cs="Times New Roman"/>
          <w:bCs/>
          <w:sz w:val="24"/>
          <w:szCs w:val="24"/>
        </w:rPr>
        <w:tab/>
        <w:t>КП № 263 – Лечение и рехабилитация при болести на периферна нервна система</w:t>
      </w:r>
    </w:p>
    <w:p w14:paraId="01F6F9C2" w14:textId="77777777" w:rsidR="00E02E3A" w:rsidRPr="000E7E2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w:t>
      </w:r>
      <w:r w:rsidRPr="000E7E2E">
        <w:rPr>
          <w:rFonts w:ascii="Times New Roman" w:eastAsia="Times New Roman" w:hAnsi="Times New Roman" w:cs="Times New Roman"/>
          <w:bCs/>
          <w:sz w:val="24"/>
          <w:szCs w:val="24"/>
        </w:rPr>
        <w:tab/>
        <w:t>КП № 265 – Лечение и рехабилитация при болестите на опорно-двигателния апарат</w:t>
      </w:r>
    </w:p>
    <w:p w14:paraId="00B637E8" w14:textId="03AFFDCA" w:rsidR="00A16894" w:rsidRPr="000E7E2E" w:rsidRDefault="0036129C"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През отчетния период продължава да се работи по клиничните пътеки съгласно сключено Допълнително споразумение към Договор № 162280 от 25.02.2020 г. за оказване на болнична помощ по клинични пътеки за 2022 година с РЗОК- гр. Пловдив по НРД 2020–2022 г.</w:t>
      </w:r>
      <w:r w:rsidR="000C00EA" w:rsidRPr="000E7E2E">
        <w:rPr>
          <w:rFonts w:ascii="Times New Roman" w:eastAsia="Times New Roman" w:hAnsi="Times New Roman" w:cs="Times New Roman"/>
          <w:bCs/>
          <w:sz w:val="24"/>
          <w:szCs w:val="24"/>
        </w:rPr>
        <w:t xml:space="preserve"> </w:t>
      </w:r>
    </w:p>
    <w:p w14:paraId="4999D21E" w14:textId="09142A4F" w:rsidR="00E02E3A" w:rsidRPr="000E7E2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Освен по клинични пътеки в болницата се лекуват с преференции лица, имащи права по Закона за отбраната и въоръжените сили, лица със социално значими заболявания и лица на свободен прием. СБР “Света Богородица” ЕООД непрекъснато се е доказвала като елитна болница за възстановяване здравето на военнослужещите и гражданите на Република България.</w:t>
      </w:r>
    </w:p>
    <w:p w14:paraId="2D1EAEBA" w14:textId="77777777" w:rsidR="00E02E3A" w:rsidRPr="000E7E2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Мисията на болницата е укрепване здравето, както на военнослужещи и работещи в Министерството на отбраната, така и на гражданите на Република България.</w:t>
      </w:r>
    </w:p>
    <w:p w14:paraId="0D21E9A5" w14:textId="27422F03" w:rsidR="00E02E3A" w:rsidRPr="000E7E2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Пред ръководството и служителите на болницата стои нелеката задача за качествено изпълнение на национални здравно-промотивни, лечебни и рехабилитационни програми за борба с редица социално-значими заболявания като стреса, заболявания на сърдечно-съдова система и диабет.</w:t>
      </w:r>
    </w:p>
    <w:p w14:paraId="414494AF" w14:textId="6FEE2EE3" w:rsidR="00A16894" w:rsidRPr="000E7E2E" w:rsidRDefault="00A16894" w:rsidP="00952D0C">
      <w:pPr>
        <w:keepNext/>
        <w:spacing w:before="360" w:after="24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3. ОБЕМ НА ИЗВЪРШЕНАТА ЛЕЧЕБНО</w:t>
      </w:r>
      <w:r w:rsidR="00B47F66" w:rsidRPr="000E7E2E">
        <w:rPr>
          <w:rFonts w:ascii="Times New Roman" w:eastAsia="Times New Roman" w:hAnsi="Times New Roman" w:cs="Times New Roman"/>
          <w:b/>
          <w:bCs/>
          <w:sz w:val="24"/>
          <w:szCs w:val="24"/>
        </w:rPr>
        <w:t xml:space="preserve"> </w:t>
      </w:r>
      <w:r w:rsidRPr="000E7E2E">
        <w:rPr>
          <w:rFonts w:ascii="Times New Roman" w:eastAsia="Times New Roman" w:hAnsi="Times New Roman" w:cs="Times New Roman"/>
          <w:b/>
          <w:bCs/>
          <w:sz w:val="24"/>
          <w:szCs w:val="24"/>
        </w:rPr>
        <w:t>-</w:t>
      </w:r>
      <w:r w:rsidR="00B47F66" w:rsidRPr="000E7E2E">
        <w:rPr>
          <w:rFonts w:ascii="Times New Roman" w:eastAsia="Times New Roman" w:hAnsi="Times New Roman" w:cs="Times New Roman"/>
          <w:b/>
          <w:bCs/>
          <w:sz w:val="24"/>
          <w:szCs w:val="24"/>
        </w:rPr>
        <w:t xml:space="preserve"> </w:t>
      </w:r>
      <w:r w:rsidRPr="000E7E2E">
        <w:rPr>
          <w:rFonts w:ascii="Times New Roman" w:eastAsia="Times New Roman" w:hAnsi="Times New Roman" w:cs="Times New Roman"/>
          <w:b/>
          <w:bCs/>
          <w:sz w:val="24"/>
          <w:szCs w:val="24"/>
        </w:rPr>
        <w:t xml:space="preserve">РЕХАБИЛИТАЦИОННА И ПРОФИЛАКТИЧНА ДЕЙНОСТ В </w:t>
      </w:r>
      <w:r w:rsidR="00FE3B46" w:rsidRPr="000E7E2E">
        <w:rPr>
          <w:rFonts w:ascii="Times New Roman" w:eastAsia="Times New Roman" w:hAnsi="Times New Roman" w:cs="Times New Roman"/>
          <w:b/>
          <w:bCs/>
          <w:sz w:val="24"/>
          <w:szCs w:val="24"/>
        </w:rPr>
        <w:t xml:space="preserve">БОЛНИЦАТА </w:t>
      </w:r>
    </w:p>
    <w:p w14:paraId="10B89522" w14:textId="4F770B1D" w:rsidR="00A16894" w:rsidRPr="000E7E2E" w:rsidRDefault="00A16894" w:rsidP="00AD25DD">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Разполагайки с необходимия кадрови ресурс, леглова база, лечебна апаратура, СБР „Света Богородица” извършва сериозна лечебно-рехабилитационна дейност, както по обем, така и по постигнато качество и ефективност. </w:t>
      </w:r>
    </w:p>
    <w:p w14:paraId="569108E6" w14:textId="77777777" w:rsidR="00E53E49" w:rsidRPr="000E7E2E" w:rsidRDefault="00181947" w:rsidP="005C0513">
      <w:pPr>
        <w:spacing w:before="120" w:after="0" w:line="240" w:lineRule="auto"/>
        <w:jc w:val="center"/>
        <w:rPr>
          <w:rFonts w:ascii="Times New Roman" w:eastAsia="Times New Roman" w:hAnsi="Times New Roman" w:cs="Times New Roman"/>
          <w:bCs/>
          <w:i/>
          <w:iCs/>
          <w:sz w:val="24"/>
          <w:szCs w:val="24"/>
        </w:rPr>
      </w:pPr>
      <w:r w:rsidRPr="000E7E2E">
        <w:rPr>
          <w:rFonts w:ascii="Times New Roman" w:eastAsia="Times New Roman" w:hAnsi="Times New Roman" w:cs="Times New Roman"/>
          <w:b/>
          <w:bCs/>
          <w:iCs/>
          <w:sz w:val="24"/>
          <w:szCs w:val="24"/>
        </w:rPr>
        <w:t xml:space="preserve">Таблица 1: </w:t>
      </w:r>
      <w:r w:rsidR="00A16894" w:rsidRPr="000E7E2E">
        <w:rPr>
          <w:rFonts w:ascii="Times New Roman" w:eastAsia="Times New Roman" w:hAnsi="Times New Roman" w:cs="Times New Roman"/>
          <w:bCs/>
          <w:i/>
          <w:iCs/>
          <w:sz w:val="24"/>
          <w:szCs w:val="24"/>
        </w:rPr>
        <w:t>Преминали пациенти в</w:t>
      </w:r>
      <w:r w:rsidR="00A16894" w:rsidRPr="000E7E2E">
        <w:rPr>
          <w:rFonts w:ascii="Times New Roman" w:eastAsia="Times New Roman" w:hAnsi="Times New Roman" w:cs="Times New Roman"/>
          <w:i/>
          <w:sz w:val="24"/>
          <w:szCs w:val="24"/>
        </w:rPr>
        <w:t xml:space="preserve"> </w:t>
      </w:r>
      <w:r w:rsidR="00A16894" w:rsidRPr="000E7E2E">
        <w:rPr>
          <w:rFonts w:ascii="Times New Roman" w:eastAsia="Times New Roman" w:hAnsi="Times New Roman" w:cs="Times New Roman"/>
          <w:bCs/>
          <w:i/>
          <w:iCs/>
          <w:sz w:val="24"/>
          <w:szCs w:val="24"/>
        </w:rPr>
        <w:t xml:space="preserve">СБР “Света Богородица” ЕООД </w:t>
      </w:r>
    </w:p>
    <w:p w14:paraId="264BD758" w14:textId="6281F8CB" w:rsidR="00A16894" w:rsidRPr="000E7E2E" w:rsidRDefault="00E53E49" w:rsidP="005C0513">
      <w:pPr>
        <w:spacing w:before="120" w:after="0" w:line="240" w:lineRule="auto"/>
        <w:jc w:val="center"/>
        <w:rPr>
          <w:rFonts w:ascii="Times New Roman" w:eastAsia="Times New Roman" w:hAnsi="Times New Roman" w:cs="Times New Roman"/>
          <w:bCs/>
          <w:i/>
          <w:iCs/>
          <w:sz w:val="24"/>
          <w:szCs w:val="24"/>
        </w:rPr>
      </w:pPr>
      <w:r w:rsidRPr="000E7E2E">
        <w:rPr>
          <w:rFonts w:ascii="Times New Roman" w:eastAsia="Times New Roman" w:hAnsi="Times New Roman" w:cs="Times New Roman"/>
          <w:bCs/>
          <w:i/>
          <w:iCs/>
          <w:sz w:val="24"/>
          <w:szCs w:val="24"/>
        </w:rPr>
        <w:t>за периода</w:t>
      </w:r>
      <w:r w:rsidR="00A16894" w:rsidRPr="000E7E2E">
        <w:rPr>
          <w:rFonts w:ascii="Times New Roman" w:eastAsia="Times New Roman" w:hAnsi="Times New Roman" w:cs="Times New Roman"/>
          <w:bCs/>
          <w:i/>
          <w:iCs/>
          <w:sz w:val="24"/>
          <w:szCs w:val="24"/>
        </w:rPr>
        <w:t xml:space="preserve"> </w:t>
      </w:r>
      <w:r w:rsidR="00E4610F" w:rsidRPr="000E7E2E">
        <w:rPr>
          <w:rFonts w:ascii="Times New Roman" w:eastAsia="Times New Roman" w:hAnsi="Times New Roman" w:cs="Times New Roman"/>
          <w:bCs/>
          <w:i/>
          <w:iCs/>
          <w:sz w:val="24"/>
          <w:szCs w:val="24"/>
        </w:rPr>
        <w:t>01.01.202</w:t>
      </w:r>
      <w:r w:rsidR="008B4EB4" w:rsidRPr="000E7E2E">
        <w:rPr>
          <w:rFonts w:ascii="Times New Roman" w:eastAsia="Times New Roman" w:hAnsi="Times New Roman" w:cs="Times New Roman"/>
          <w:bCs/>
          <w:i/>
          <w:iCs/>
          <w:sz w:val="24"/>
          <w:szCs w:val="24"/>
        </w:rPr>
        <w:t>3</w:t>
      </w:r>
      <w:r w:rsidR="00E4610F" w:rsidRPr="000E7E2E">
        <w:rPr>
          <w:rFonts w:ascii="Times New Roman" w:eastAsia="Times New Roman" w:hAnsi="Times New Roman" w:cs="Times New Roman"/>
          <w:bCs/>
          <w:i/>
          <w:iCs/>
          <w:sz w:val="24"/>
          <w:szCs w:val="24"/>
        </w:rPr>
        <w:t xml:space="preserve"> </w:t>
      </w:r>
      <w:r w:rsidR="00A16894" w:rsidRPr="000E7E2E">
        <w:rPr>
          <w:rFonts w:ascii="Times New Roman" w:eastAsia="Times New Roman" w:hAnsi="Times New Roman" w:cs="Times New Roman"/>
          <w:bCs/>
          <w:i/>
          <w:iCs/>
          <w:sz w:val="24"/>
          <w:szCs w:val="24"/>
        </w:rPr>
        <w:t xml:space="preserve"> – </w:t>
      </w:r>
      <w:r w:rsidR="000C00EA" w:rsidRPr="000E7E2E">
        <w:rPr>
          <w:rFonts w:ascii="Times New Roman" w:eastAsia="Times New Roman" w:hAnsi="Times New Roman" w:cs="Times New Roman"/>
          <w:bCs/>
          <w:i/>
          <w:iCs/>
          <w:sz w:val="24"/>
          <w:szCs w:val="24"/>
        </w:rPr>
        <w:t>31.03.2023</w:t>
      </w:r>
      <w:r w:rsidR="00E4610F" w:rsidRPr="000E7E2E">
        <w:rPr>
          <w:rFonts w:ascii="Times New Roman" w:eastAsia="Times New Roman" w:hAnsi="Times New Roman" w:cs="Times New Roman"/>
          <w:bCs/>
          <w:i/>
          <w:iCs/>
          <w:sz w:val="24"/>
          <w:szCs w:val="24"/>
        </w:rPr>
        <w:t xml:space="preserve"> </w:t>
      </w:r>
      <w:r w:rsidR="00A16894" w:rsidRPr="000E7E2E">
        <w:rPr>
          <w:rFonts w:ascii="Times New Roman" w:eastAsia="Times New Roman" w:hAnsi="Times New Roman" w:cs="Times New Roman"/>
          <w:bCs/>
          <w:i/>
          <w:iCs/>
          <w:sz w:val="24"/>
          <w:szCs w:val="24"/>
        </w:rPr>
        <w:t>година</w:t>
      </w:r>
    </w:p>
    <w:tbl>
      <w:tblPr>
        <w:tblW w:w="8917" w:type="dxa"/>
        <w:jc w:val="center"/>
        <w:tblLook w:val="04A0" w:firstRow="1" w:lastRow="0" w:firstColumn="1" w:lastColumn="0" w:noHBand="0" w:noVBand="1"/>
      </w:tblPr>
      <w:tblGrid>
        <w:gridCol w:w="514"/>
        <w:gridCol w:w="4939"/>
        <w:gridCol w:w="1133"/>
        <w:gridCol w:w="1130"/>
        <w:gridCol w:w="1201"/>
      </w:tblGrid>
      <w:tr w:rsidR="0036129C" w:rsidRPr="000E7E2E" w14:paraId="6D8A34C6" w14:textId="77777777" w:rsidTr="0036129C">
        <w:trPr>
          <w:trHeight w:val="619"/>
          <w:jc w:val="center"/>
        </w:trPr>
        <w:tc>
          <w:tcPr>
            <w:tcW w:w="515"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5B188987" w14:textId="77777777" w:rsidR="0036129C" w:rsidRPr="0036129C" w:rsidRDefault="0036129C" w:rsidP="0036129C">
            <w:pPr>
              <w:spacing w:after="0" w:line="240" w:lineRule="auto"/>
              <w:jc w:val="center"/>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w:t>
            </w:r>
          </w:p>
        </w:tc>
        <w:tc>
          <w:tcPr>
            <w:tcW w:w="4973"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5760EE7C" w14:textId="77777777" w:rsidR="0036129C" w:rsidRPr="0036129C" w:rsidRDefault="0036129C" w:rsidP="0036129C">
            <w:pPr>
              <w:spacing w:after="0" w:line="240" w:lineRule="auto"/>
              <w:jc w:val="center"/>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Контингент преминали пациенти</w:t>
            </w:r>
          </w:p>
        </w:tc>
        <w:tc>
          <w:tcPr>
            <w:tcW w:w="2263" w:type="dxa"/>
            <w:gridSpan w:val="2"/>
            <w:tcBorders>
              <w:top w:val="single" w:sz="8" w:space="0" w:color="FFFFFF"/>
              <w:left w:val="nil"/>
              <w:bottom w:val="single" w:sz="12" w:space="0" w:color="FFFFFF"/>
              <w:right w:val="nil"/>
            </w:tcBorders>
            <w:shd w:val="clear" w:color="000000" w:fill="F79646"/>
            <w:vAlign w:val="center"/>
            <w:hideMark/>
          </w:tcPr>
          <w:p w14:paraId="3CAA0136" w14:textId="77777777" w:rsidR="0036129C" w:rsidRPr="0036129C" w:rsidRDefault="0036129C" w:rsidP="0036129C">
            <w:pPr>
              <w:spacing w:after="0" w:line="240" w:lineRule="auto"/>
              <w:jc w:val="center"/>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Брой преминали пациенти</w:t>
            </w:r>
          </w:p>
        </w:tc>
        <w:tc>
          <w:tcPr>
            <w:tcW w:w="1165"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60FD3940" w14:textId="77777777" w:rsidR="0036129C" w:rsidRPr="0036129C" w:rsidRDefault="0036129C" w:rsidP="0036129C">
            <w:pPr>
              <w:spacing w:after="0" w:line="240" w:lineRule="auto"/>
              <w:jc w:val="center"/>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Изменение</w:t>
            </w:r>
          </w:p>
        </w:tc>
      </w:tr>
      <w:tr w:rsidR="0036129C" w:rsidRPr="000E7E2E" w14:paraId="77198EC3" w14:textId="77777777" w:rsidTr="0036129C">
        <w:trPr>
          <w:trHeight w:val="235"/>
          <w:jc w:val="center"/>
        </w:trPr>
        <w:tc>
          <w:tcPr>
            <w:tcW w:w="515" w:type="dxa"/>
            <w:vMerge/>
            <w:tcBorders>
              <w:top w:val="single" w:sz="8" w:space="0" w:color="FFFFFF"/>
              <w:left w:val="single" w:sz="8" w:space="0" w:color="FFFFFF"/>
              <w:bottom w:val="nil"/>
              <w:right w:val="single" w:sz="8" w:space="0" w:color="FFFFFF"/>
            </w:tcBorders>
            <w:vAlign w:val="center"/>
            <w:hideMark/>
          </w:tcPr>
          <w:p w14:paraId="6A1778AD" w14:textId="77777777" w:rsidR="0036129C" w:rsidRPr="0036129C" w:rsidRDefault="0036129C" w:rsidP="0036129C">
            <w:pPr>
              <w:spacing w:after="0" w:line="240" w:lineRule="auto"/>
              <w:rPr>
                <w:rFonts w:ascii="Times New Roman" w:eastAsia="Times New Roman" w:hAnsi="Times New Roman" w:cs="Times New Roman"/>
                <w:b/>
                <w:bCs/>
                <w:color w:val="000000"/>
                <w:sz w:val="20"/>
                <w:szCs w:val="24"/>
              </w:rPr>
            </w:pPr>
          </w:p>
        </w:tc>
        <w:tc>
          <w:tcPr>
            <w:tcW w:w="4973" w:type="dxa"/>
            <w:vMerge/>
            <w:tcBorders>
              <w:top w:val="single" w:sz="8" w:space="0" w:color="FFFFFF"/>
              <w:left w:val="single" w:sz="8" w:space="0" w:color="FFFFFF"/>
              <w:bottom w:val="nil"/>
              <w:right w:val="single" w:sz="8" w:space="0" w:color="FFFFFF"/>
            </w:tcBorders>
            <w:vAlign w:val="center"/>
            <w:hideMark/>
          </w:tcPr>
          <w:p w14:paraId="217D8281" w14:textId="77777777" w:rsidR="0036129C" w:rsidRPr="0036129C" w:rsidRDefault="0036129C" w:rsidP="0036129C">
            <w:pPr>
              <w:spacing w:after="0" w:line="240" w:lineRule="auto"/>
              <w:rPr>
                <w:rFonts w:ascii="Times New Roman" w:eastAsia="Times New Roman" w:hAnsi="Times New Roman" w:cs="Times New Roman"/>
                <w:b/>
                <w:bCs/>
                <w:color w:val="000000"/>
                <w:sz w:val="20"/>
                <w:szCs w:val="24"/>
              </w:rPr>
            </w:pPr>
          </w:p>
        </w:tc>
        <w:tc>
          <w:tcPr>
            <w:tcW w:w="1133" w:type="dxa"/>
            <w:tcBorders>
              <w:top w:val="nil"/>
              <w:left w:val="nil"/>
              <w:bottom w:val="nil"/>
              <w:right w:val="single" w:sz="8" w:space="0" w:color="FFFFFF"/>
            </w:tcBorders>
            <w:shd w:val="clear" w:color="000000" w:fill="FBCAA2"/>
            <w:vAlign w:val="center"/>
            <w:hideMark/>
          </w:tcPr>
          <w:p w14:paraId="670459CA" w14:textId="77777777" w:rsidR="0036129C" w:rsidRPr="0036129C" w:rsidRDefault="0036129C" w:rsidP="0036129C">
            <w:pPr>
              <w:spacing w:after="0" w:line="240" w:lineRule="auto"/>
              <w:jc w:val="center"/>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31.03.2023</w:t>
            </w:r>
          </w:p>
        </w:tc>
        <w:tc>
          <w:tcPr>
            <w:tcW w:w="1131" w:type="dxa"/>
            <w:tcBorders>
              <w:top w:val="nil"/>
              <w:left w:val="nil"/>
              <w:bottom w:val="nil"/>
              <w:right w:val="single" w:sz="8" w:space="0" w:color="FFFFFF"/>
            </w:tcBorders>
            <w:shd w:val="clear" w:color="000000" w:fill="FBCAA2"/>
            <w:vAlign w:val="center"/>
            <w:hideMark/>
          </w:tcPr>
          <w:p w14:paraId="2CF58CCD" w14:textId="77777777" w:rsidR="0036129C" w:rsidRPr="0036129C" w:rsidRDefault="0036129C" w:rsidP="0036129C">
            <w:pPr>
              <w:spacing w:after="0" w:line="240" w:lineRule="auto"/>
              <w:jc w:val="center"/>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31.3.2022</w:t>
            </w:r>
          </w:p>
        </w:tc>
        <w:tc>
          <w:tcPr>
            <w:tcW w:w="1165" w:type="dxa"/>
            <w:vMerge/>
            <w:tcBorders>
              <w:top w:val="single" w:sz="8" w:space="0" w:color="FFFFFF"/>
              <w:left w:val="single" w:sz="8" w:space="0" w:color="FFFFFF"/>
              <w:bottom w:val="nil"/>
              <w:right w:val="single" w:sz="8" w:space="0" w:color="FFFFFF"/>
            </w:tcBorders>
            <w:vAlign w:val="center"/>
            <w:hideMark/>
          </w:tcPr>
          <w:p w14:paraId="632755F5" w14:textId="77777777" w:rsidR="0036129C" w:rsidRPr="0036129C" w:rsidRDefault="0036129C" w:rsidP="0036129C">
            <w:pPr>
              <w:spacing w:after="0" w:line="240" w:lineRule="auto"/>
              <w:rPr>
                <w:rFonts w:ascii="Times New Roman" w:eastAsia="Times New Roman" w:hAnsi="Times New Roman" w:cs="Times New Roman"/>
                <w:b/>
                <w:bCs/>
                <w:color w:val="000000"/>
                <w:sz w:val="20"/>
                <w:szCs w:val="24"/>
              </w:rPr>
            </w:pPr>
          </w:p>
        </w:tc>
      </w:tr>
      <w:tr w:rsidR="0036129C" w:rsidRPr="000E7E2E" w14:paraId="545341E8" w14:textId="77777777" w:rsidTr="0036129C">
        <w:trPr>
          <w:trHeight w:val="235"/>
          <w:jc w:val="center"/>
        </w:trPr>
        <w:tc>
          <w:tcPr>
            <w:tcW w:w="515" w:type="dxa"/>
            <w:tcBorders>
              <w:top w:val="nil"/>
              <w:left w:val="nil"/>
              <w:bottom w:val="single" w:sz="8" w:space="0" w:color="FFFFFF"/>
              <w:right w:val="single" w:sz="8" w:space="0" w:color="FFFFFF"/>
            </w:tcBorders>
            <w:shd w:val="clear" w:color="000000" w:fill="FDE4D0"/>
            <w:vAlign w:val="center"/>
            <w:hideMark/>
          </w:tcPr>
          <w:p w14:paraId="2A86CB39" w14:textId="77777777" w:rsidR="0036129C" w:rsidRPr="0036129C" w:rsidRDefault="0036129C" w:rsidP="0036129C">
            <w:pPr>
              <w:spacing w:after="0" w:line="240" w:lineRule="auto"/>
              <w:jc w:val="center"/>
              <w:rPr>
                <w:rFonts w:ascii="Times New Roman" w:eastAsia="Times New Roman" w:hAnsi="Times New Roman" w:cs="Times New Roman"/>
                <w:color w:val="000000"/>
                <w:sz w:val="20"/>
                <w:szCs w:val="24"/>
              </w:rPr>
            </w:pPr>
            <w:r w:rsidRPr="0036129C">
              <w:rPr>
                <w:rFonts w:ascii="Times New Roman" w:eastAsia="Times New Roman" w:hAnsi="Times New Roman" w:cs="Times New Roman"/>
                <w:color w:val="000000"/>
                <w:sz w:val="20"/>
                <w:szCs w:val="24"/>
              </w:rPr>
              <w:t>1.</w:t>
            </w:r>
          </w:p>
        </w:tc>
        <w:tc>
          <w:tcPr>
            <w:tcW w:w="4973" w:type="dxa"/>
            <w:tcBorders>
              <w:top w:val="nil"/>
              <w:left w:val="nil"/>
              <w:bottom w:val="single" w:sz="8" w:space="0" w:color="FFFFFF"/>
              <w:right w:val="single" w:sz="8" w:space="0" w:color="FFFFFF"/>
            </w:tcBorders>
            <w:shd w:val="clear" w:color="000000" w:fill="FDE4D0"/>
            <w:vAlign w:val="center"/>
            <w:hideMark/>
          </w:tcPr>
          <w:p w14:paraId="102F1144" w14:textId="77777777" w:rsidR="0036129C" w:rsidRPr="0036129C" w:rsidRDefault="0036129C" w:rsidP="0036129C">
            <w:pPr>
              <w:spacing w:after="0" w:line="240" w:lineRule="auto"/>
              <w:rPr>
                <w:rFonts w:ascii="Times New Roman" w:eastAsia="Times New Roman" w:hAnsi="Times New Roman" w:cs="Times New Roman"/>
                <w:color w:val="000000"/>
                <w:sz w:val="20"/>
                <w:szCs w:val="24"/>
              </w:rPr>
            </w:pPr>
            <w:r w:rsidRPr="0036129C">
              <w:rPr>
                <w:rFonts w:ascii="Times New Roman" w:eastAsia="Times New Roman" w:hAnsi="Times New Roman" w:cs="Times New Roman"/>
                <w:color w:val="000000"/>
                <w:sz w:val="20"/>
                <w:szCs w:val="24"/>
              </w:rPr>
              <w:t>МО</w:t>
            </w:r>
          </w:p>
        </w:tc>
        <w:tc>
          <w:tcPr>
            <w:tcW w:w="1133" w:type="dxa"/>
            <w:tcBorders>
              <w:top w:val="nil"/>
              <w:left w:val="nil"/>
              <w:bottom w:val="single" w:sz="8" w:space="0" w:color="FFFFFF"/>
              <w:right w:val="single" w:sz="8" w:space="0" w:color="FFFFFF"/>
            </w:tcBorders>
            <w:shd w:val="clear" w:color="000000" w:fill="FDE4D0"/>
            <w:vAlign w:val="center"/>
            <w:hideMark/>
          </w:tcPr>
          <w:p w14:paraId="78B62315" w14:textId="77777777" w:rsidR="0036129C" w:rsidRPr="0036129C" w:rsidRDefault="0036129C" w:rsidP="0036129C">
            <w:pPr>
              <w:spacing w:after="0" w:line="240" w:lineRule="auto"/>
              <w:jc w:val="right"/>
              <w:rPr>
                <w:rFonts w:ascii="Times New Roman" w:eastAsia="Times New Roman" w:hAnsi="Times New Roman" w:cs="Times New Roman"/>
                <w:sz w:val="20"/>
                <w:szCs w:val="24"/>
              </w:rPr>
            </w:pPr>
            <w:r w:rsidRPr="0036129C">
              <w:rPr>
                <w:rFonts w:ascii="Times New Roman" w:eastAsia="Times New Roman" w:hAnsi="Times New Roman" w:cs="Times New Roman"/>
                <w:sz w:val="20"/>
                <w:szCs w:val="24"/>
              </w:rPr>
              <w:t>43</w:t>
            </w:r>
          </w:p>
        </w:tc>
        <w:tc>
          <w:tcPr>
            <w:tcW w:w="1131" w:type="dxa"/>
            <w:tcBorders>
              <w:top w:val="nil"/>
              <w:left w:val="nil"/>
              <w:bottom w:val="single" w:sz="8" w:space="0" w:color="FFFFFF"/>
              <w:right w:val="single" w:sz="8" w:space="0" w:color="FFFFFF"/>
            </w:tcBorders>
            <w:shd w:val="clear" w:color="000000" w:fill="FDE4D0"/>
            <w:vAlign w:val="center"/>
            <w:hideMark/>
          </w:tcPr>
          <w:p w14:paraId="7E6CE478" w14:textId="77777777" w:rsidR="0036129C" w:rsidRPr="0036129C" w:rsidRDefault="0036129C" w:rsidP="0036129C">
            <w:pPr>
              <w:spacing w:after="0" w:line="240" w:lineRule="auto"/>
              <w:jc w:val="right"/>
              <w:rPr>
                <w:rFonts w:ascii="Times New Roman" w:eastAsia="Times New Roman" w:hAnsi="Times New Roman" w:cs="Times New Roman"/>
                <w:sz w:val="20"/>
                <w:szCs w:val="24"/>
              </w:rPr>
            </w:pPr>
            <w:r w:rsidRPr="0036129C">
              <w:rPr>
                <w:rFonts w:ascii="Times New Roman" w:eastAsia="Times New Roman" w:hAnsi="Times New Roman" w:cs="Times New Roman"/>
                <w:sz w:val="20"/>
                <w:szCs w:val="24"/>
              </w:rPr>
              <w:t>26</w:t>
            </w:r>
          </w:p>
        </w:tc>
        <w:tc>
          <w:tcPr>
            <w:tcW w:w="1165" w:type="dxa"/>
            <w:tcBorders>
              <w:top w:val="nil"/>
              <w:left w:val="nil"/>
              <w:bottom w:val="single" w:sz="8" w:space="0" w:color="FFFFFF"/>
              <w:right w:val="single" w:sz="8" w:space="0" w:color="FFFFFF"/>
            </w:tcBorders>
            <w:shd w:val="clear" w:color="000000" w:fill="FDE4D0"/>
            <w:vAlign w:val="center"/>
            <w:hideMark/>
          </w:tcPr>
          <w:p w14:paraId="3285DBF0" w14:textId="77777777" w:rsidR="0036129C" w:rsidRPr="0036129C" w:rsidRDefault="0036129C" w:rsidP="0036129C">
            <w:pPr>
              <w:spacing w:after="0" w:line="240" w:lineRule="auto"/>
              <w:jc w:val="right"/>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17</w:t>
            </w:r>
          </w:p>
        </w:tc>
      </w:tr>
      <w:tr w:rsidR="0036129C" w:rsidRPr="000E7E2E" w14:paraId="570A5AD6" w14:textId="77777777" w:rsidTr="0036129C">
        <w:trPr>
          <w:trHeight w:val="235"/>
          <w:jc w:val="center"/>
        </w:trPr>
        <w:tc>
          <w:tcPr>
            <w:tcW w:w="515" w:type="dxa"/>
            <w:tcBorders>
              <w:top w:val="nil"/>
              <w:left w:val="single" w:sz="12" w:space="0" w:color="FFFFFF"/>
              <w:bottom w:val="nil"/>
              <w:right w:val="single" w:sz="8" w:space="0" w:color="FFFFFF"/>
            </w:tcBorders>
            <w:shd w:val="clear" w:color="000000" w:fill="FBCAA2"/>
            <w:vAlign w:val="center"/>
            <w:hideMark/>
          </w:tcPr>
          <w:p w14:paraId="19143235" w14:textId="77777777" w:rsidR="0036129C" w:rsidRPr="0036129C" w:rsidRDefault="0036129C" w:rsidP="0036129C">
            <w:pPr>
              <w:spacing w:after="0" w:line="240" w:lineRule="auto"/>
              <w:jc w:val="center"/>
              <w:rPr>
                <w:rFonts w:ascii="Times New Roman" w:eastAsia="Times New Roman" w:hAnsi="Times New Roman" w:cs="Times New Roman"/>
                <w:color w:val="000000"/>
                <w:sz w:val="20"/>
                <w:szCs w:val="24"/>
              </w:rPr>
            </w:pPr>
            <w:r w:rsidRPr="0036129C">
              <w:rPr>
                <w:rFonts w:ascii="Times New Roman" w:eastAsia="Times New Roman" w:hAnsi="Times New Roman" w:cs="Times New Roman"/>
                <w:color w:val="000000"/>
                <w:sz w:val="20"/>
                <w:szCs w:val="24"/>
              </w:rPr>
              <w:t>2.</w:t>
            </w:r>
          </w:p>
        </w:tc>
        <w:tc>
          <w:tcPr>
            <w:tcW w:w="4973" w:type="dxa"/>
            <w:tcBorders>
              <w:top w:val="nil"/>
              <w:left w:val="single" w:sz="12" w:space="0" w:color="FFFFFF"/>
              <w:bottom w:val="nil"/>
              <w:right w:val="single" w:sz="8" w:space="0" w:color="FFFFFF"/>
            </w:tcBorders>
            <w:shd w:val="clear" w:color="000000" w:fill="FBCAA2"/>
            <w:vAlign w:val="center"/>
            <w:hideMark/>
          </w:tcPr>
          <w:p w14:paraId="36D6D553" w14:textId="77777777" w:rsidR="0036129C" w:rsidRPr="0036129C" w:rsidRDefault="0036129C" w:rsidP="0036129C">
            <w:pPr>
              <w:spacing w:after="0" w:line="240" w:lineRule="auto"/>
              <w:rPr>
                <w:rFonts w:ascii="Times New Roman" w:eastAsia="Times New Roman" w:hAnsi="Times New Roman" w:cs="Times New Roman"/>
                <w:color w:val="000000"/>
                <w:sz w:val="20"/>
                <w:szCs w:val="24"/>
              </w:rPr>
            </w:pPr>
            <w:r w:rsidRPr="0036129C">
              <w:rPr>
                <w:rFonts w:ascii="Times New Roman" w:eastAsia="Times New Roman" w:hAnsi="Times New Roman" w:cs="Times New Roman"/>
                <w:color w:val="000000"/>
                <w:sz w:val="20"/>
                <w:szCs w:val="24"/>
              </w:rPr>
              <w:t>Здравна каса</w:t>
            </w:r>
          </w:p>
        </w:tc>
        <w:tc>
          <w:tcPr>
            <w:tcW w:w="1133" w:type="dxa"/>
            <w:tcBorders>
              <w:top w:val="nil"/>
              <w:left w:val="nil"/>
              <w:bottom w:val="single" w:sz="8" w:space="0" w:color="FFFFFF"/>
              <w:right w:val="single" w:sz="8" w:space="0" w:color="FFFFFF"/>
            </w:tcBorders>
            <w:shd w:val="clear" w:color="000000" w:fill="FBCAA2"/>
            <w:vAlign w:val="center"/>
            <w:hideMark/>
          </w:tcPr>
          <w:p w14:paraId="6AC2A239" w14:textId="77777777" w:rsidR="0036129C" w:rsidRPr="0036129C" w:rsidRDefault="0036129C" w:rsidP="0036129C">
            <w:pPr>
              <w:spacing w:after="0" w:line="240" w:lineRule="auto"/>
              <w:jc w:val="right"/>
              <w:rPr>
                <w:rFonts w:ascii="Times New Roman" w:eastAsia="Times New Roman" w:hAnsi="Times New Roman" w:cs="Times New Roman"/>
                <w:sz w:val="20"/>
                <w:szCs w:val="24"/>
              </w:rPr>
            </w:pPr>
            <w:r w:rsidRPr="0036129C">
              <w:rPr>
                <w:rFonts w:ascii="Times New Roman" w:eastAsia="Times New Roman" w:hAnsi="Times New Roman" w:cs="Times New Roman"/>
                <w:sz w:val="20"/>
                <w:szCs w:val="24"/>
              </w:rPr>
              <w:t>859</w:t>
            </w:r>
          </w:p>
        </w:tc>
        <w:tc>
          <w:tcPr>
            <w:tcW w:w="1131" w:type="dxa"/>
            <w:tcBorders>
              <w:top w:val="nil"/>
              <w:left w:val="nil"/>
              <w:bottom w:val="single" w:sz="8" w:space="0" w:color="FFFFFF"/>
              <w:right w:val="single" w:sz="8" w:space="0" w:color="FFFFFF"/>
            </w:tcBorders>
            <w:shd w:val="clear" w:color="000000" w:fill="FBCAA2"/>
            <w:vAlign w:val="center"/>
            <w:hideMark/>
          </w:tcPr>
          <w:p w14:paraId="47D65314" w14:textId="77777777" w:rsidR="0036129C" w:rsidRPr="0036129C" w:rsidRDefault="0036129C" w:rsidP="0036129C">
            <w:pPr>
              <w:spacing w:after="0" w:line="240" w:lineRule="auto"/>
              <w:jc w:val="right"/>
              <w:rPr>
                <w:rFonts w:ascii="Times New Roman" w:eastAsia="Times New Roman" w:hAnsi="Times New Roman" w:cs="Times New Roman"/>
                <w:sz w:val="20"/>
                <w:szCs w:val="24"/>
              </w:rPr>
            </w:pPr>
            <w:r w:rsidRPr="0036129C">
              <w:rPr>
                <w:rFonts w:ascii="Times New Roman" w:eastAsia="Times New Roman" w:hAnsi="Times New Roman" w:cs="Times New Roman"/>
                <w:sz w:val="20"/>
                <w:szCs w:val="24"/>
              </w:rPr>
              <w:t>732</w:t>
            </w:r>
          </w:p>
        </w:tc>
        <w:tc>
          <w:tcPr>
            <w:tcW w:w="1165" w:type="dxa"/>
            <w:tcBorders>
              <w:top w:val="nil"/>
              <w:left w:val="nil"/>
              <w:bottom w:val="single" w:sz="8" w:space="0" w:color="FFFFFF"/>
              <w:right w:val="single" w:sz="8" w:space="0" w:color="FFFFFF"/>
            </w:tcBorders>
            <w:shd w:val="clear" w:color="000000" w:fill="FBCAA2"/>
            <w:vAlign w:val="center"/>
            <w:hideMark/>
          </w:tcPr>
          <w:p w14:paraId="043DEF1A" w14:textId="77777777" w:rsidR="0036129C" w:rsidRPr="0036129C" w:rsidRDefault="0036129C" w:rsidP="0036129C">
            <w:pPr>
              <w:spacing w:after="0" w:line="240" w:lineRule="auto"/>
              <w:jc w:val="right"/>
              <w:rPr>
                <w:rFonts w:ascii="Times New Roman" w:eastAsia="Times New Roman" w:hAnsi="Times New Roman" w:cs="Times New Roman"/>
                <w:sz w:val="20"/>
                <w:szCs w:val="24"/>
              </w:rPr>
            </w:pPr>
            <w:r w:rsidRPr="0036129C">
              <w:rPr>
                <w:rFonts w:ascii="Times New Roman" w:eastAsia="Times New Roman" w:hAnsi="Times New Roman" w:cs="Times New Roman"/>
                <w:sz w:val="20"/>
                <w:szCs w:val="24"/>
              </w:rPr>
              <w:t>127</w:t>
            </w:r>
          </w:p>
        </w:tc>
      </w:tr>
      <w:tr w:rsidR="0036129C" w:rsidRPr="000E7E2E" w14:paraId="26A82F14" w14:textId="77777777" w:rsidTr="0036129C">
        <w:trPr>
          <w:trHeight w:val="235"/>
          <w:jc w:val="center"/>
        </w:trPr>
        <w:tc>
          <w:tcPr>
            <w:tcW w:w="515" w:type="dxa"/>
            <w:tcBorders>
              <w:top w:val="single" w:sz="8" w:space="0" w:color="FFFFFF"/>
              <w:left w:val="single" w:sz="12" w:space="0" w:color="FFFFFF"/>
              <w:bottom w:val="nil"/>
              <w:right w:val="single" w:sz="8" w:space="0" w:color="FFFFFF"/>
            </w:tcBorders>
            <w:shd w:val="clear" w:color="000000" w:fill="FDE4D0"/>
            <w:vAlign w:val="center"/>
            <w:hideMark/>
          </w:tcPr>
          <w:p w14:paraId="434BABE5" w14:textId="77777777" w:rsidR="0036129C" w:rsidRPr="0036129C" w:rsidRDefault="0036129C" w:rsidP="0036129C">
            <w:pPr>
              <w:spacing w:after="0" w:line="240" w:lineRule="auto"/>
              <w:jc w:val="center"/>
              <w:rPr>
                <w:rFonts w:ascii="Times New Roman" w:eastAsia="Times New Roman" w:hAnsi="Times New Roman" w:cs="Times New Roman"/>
                <w:color w:val="000000"/>
                <w:sz w:val="20"/>
                <w:szCs w:val="24"/>
              </w:rPr>
            </w:pPr>
            <w:r w:rsidRPr="0036129C">
              <w:rPr>
                <w:rFonts w:ascii="Times New Roman" w:eastAsia="Times New Roman" w:hAnsi="Times New Roman" w:cs="Times New Roman"/>
                <w:color w:val="000000"/>
                <w:sz w:val="20"/>
                <w:szCs w:val="24"/>
              </w:rPr>
              <w:t>3.</w:t>
            </w:r>
          </w:p>
        </w:tc>
        <w:tc>
          <w:tcPr>
            <w:tcW w:w="4973" w:type="dxa"/>
            <w:tcBorders>
              <w:top w:val="single" w:sz="8" w:space="0" w:color="FFFFFF"/>
              <w:left w:val="single" w:sz="12" w:space="0" w:color="FFFFFF"/>
              <w:bottom w:val="nil"/>
              <w:right w:val="single" w:sz="8" w:space="0" w:color="FFFFFF"/>
            </w:tcBorders>
            <w:shd w:val="clear" w:color="000000" w:fill="FDE4D0"/>
            <w:vAlign w:val="center"/>
            <w:hideMark/>
          </w:tcPr>
          <w:p w14:paraId="490E3619" w14:textId="77777777" w:rsidR="0036129C" w:rsidRPr="0036129C" w:rsidRDefault="0036129C" w:rsidP="0036129C">
            <w:pPr>
              <w:spacing w:after="0" w:line="240" w:lineRule="auto"/>
              <w:rPr>
                <w:rFonts w:ascii="Times New Roman" w:eastAsia="Times New Roman" w:hAnsi="Times New Roman" w:cs="Times New Roman"/>
                <w:color w:val="000000"/>
                <w:sz w:val="20"/>
                <w:szCs w:val="24"/>
              </w:rPr>
            </w:pPr>
            <w:r w:rsidRPr="0036129C">
              <w:rPr>
                <w:rFonts w:ascii="Times New Roman" w:eastAsia="Times New Roman" w:hAnsi="Times New Roman" w:cs="Times New Roman"/>
                <w:color w:val="000000"/>
                <w:sz w:val="20"/>
                <w:szCs w:val="24"/>
              </w:rPr>
              <w:t>НОИ</w:t>
            </w:r>
          </w:p>
        </w:tc>
        <w:tc>
          <w:tcPr>
            <w:tcW w:w="1133" w:type="dxa"/>
            <w:tcBorders>
              <w:top w:val="nil"/>
              <w:left w:val="nil"/>
              <w:bottom w:val="single" w:sz="8" w:space="0" w:color="FFFFFF"/>
              <w:right w:val="single" w:sz="8" w:space="0" w:color="FFFFFF"/>
            </w:tcBorders>
            <w:shd w:val="clear" w:color="000000" w:fill="FDE4D0"/>
            <w:vAlign w:val="center"/>
            <w:hideMark/>
          </w:tcPr>
          <w:p w14:paraId="413E48FB" w14:textId="77777777" w:rsidR="0036129C" w:rsidRPr="0036129C" w:rsidRDefault="0036129C" w:rsidP="0036129C">
            <w:pPr>
              <w:spacing w:after="0" w:line="240" w:lineRule="auto"/>
              <w:jc w:val="right"/>
              <w:rPr>
                <w:rFonts w:ascii="Times New Roman" w:eastAsia="Times New Roman" w:hAnsi="Times New Roman" w:cs="Times New Roman"/>
                <w:sz w:val="20"/>
                <w:szCs w:val="24"/>
              </w:rPr>
            </w:pPr>
            <w:r w:rsidRPr="0036129C">
              <w:rPr>
                <w:rFonts w:ascii="Times New Roman" w:eastAsia="Times New Roman" w:hAnsi="Times New Roman" w:cs="Times New Roman"/>
                <w:sz w:val="20"/>
                <w:szCs w:val="24"/>
              </w:rPr>
              <w:t> </w:t>
            </w:r>
          </w:p>
        </w:tc>
        <w:tc>
          <w:tcPr>
            <w:tcW w:w="1131" w:type="dxa"/>
            <w:tcBorders>
              <w:top w:val="nil"/>
              <w:left w:val="nil"/>
              <w:bottom w:val="single" w:sz="8" w:space="0" w:color="FFFFFF"/>
              <w:right w:val="single" w:sz="8" w:space="0" w:color="FFFFFF"/>
            </w:tcBorders>
            <w:shd w:val="clear" w:color="000000" w:fill="FDE4D0"/>
            <w:vAlign w:val="center"/>
            <w:hideMark/>
          </w:tcPr>
          <w:p w14:paraId="0D828E3E" w14:textId="77777777" w:rsidR="0036129C" w:rsidRPr="0036129C" w:rsidRDefault="0036129C" w:rsidP="0036129C">
            <w:pPr>
              <w:spacing w:after="0" w:line="240" w:lineRule="auto"/>
              <w:jc w:val="right"/>
              <w:rPr>
                <w:rFonts w:ascii="Times New Roman" w:eastAsia="Times New Roman" w:hAnsi="Times New Roman" w:cs="Times New Roman"/>
                <w:sz w:val="20"/>
                <w:szCs w:val="24"/>
              </w:rPr>
            </w:pPr>
            <w:r w:rsidRPr="0036129C">
              <w:rPr>
                <w:rFonts w:ascii="Times New Roman" w:eastAsia="Times New Roman" w:hAnsi="Times New Roman" w:cs="Times New Roman"/>
                <w:sz w:val="20"/>
                <w:szCs w:val="24"/>
              </w:rPr>
              <w:t> </w:t>
            </w:r>
          </w:p>
        </w:tc>
        <w:tc>
          <w:tcPr>
            <w:tcW w:w="1165" w:type="dxa"/>
            <w:tcBorders>
              <w:top w:val="nil"/>
              <w:left w:val="nil"/>
              <w:bottom w:val="single" w:sz="8" w:space="0" w:color="FFFFFF"/>
              <w:right w:val="single" w:sz="8" w:space="0" w:color="FFFFFF"/>
            </w:tcBorders>
            <w:shd w:val="clear" w:color="000000" w:fill="FDE4D0"/>
            <w:vAlign w:val="center"/>
            <w:hideMark/>
          </w:tcPr>
          <w:p w14:paraId="649797D2" w14:textId="77777777" w:rsidR="0036129C" w:rsidRPr="0036129C" w:rsidRDefault="0036129C" w:rsidP="0036129C">
            <w:pPr>
              <w:spacing w:after="0" w:line="240" w:lineRule="auto"/>
              <w:jc w:val="right"/>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0</w:t>
            </w:r>
          </w:p>
        </w:tc>
      </w:tr>
      <w:tr w:rsidR="0036129C" w:rsidRPr="000E7E2E" w14:paraId="552AC47C" w14:textId="77777777" w:rsidTr="0036129C">
        <w:trPr>
          <w:trHeight w:val="235"/>
          <w:jc w:val="center"/>
        </w:trPr>
        <w:tc>
          <w:tcPr>
            <w:tcW w:w="515" w:type="dxa"/>
            <w:tcBorders>
              <w:top w:val="nil"/>
              <w:left w:val="nil"/>
              <w:bottom w:val="single" w:sz="8" w:space="0" w:color="FFFFFF"/>
              <w:right w:val="single" w:sz="8" w:space="0" w:color="FFFFFF"/>
            </w:tcBorders>
            <w:shd w:val="clear" w:color="000000" w:fill="FBCAA2"/>
            <w:vAlign w:val="center"/>
            <w:hideMark/>
          </w:tcPr>
          <w:p w14:paraId="1D22D94D" w14:textId="77777777" w:rsidR="0036129C" w:rsidRPr="0036129C" w:rsidRDefault="0036129C" w:rsidP="0036129C">
            <w:pPr>
              <w:spacing w:after="0" w:line="240" w:lineRule="auto"/>
              <w:jc w:val="center"/>
              <w:rPr>
                <w:rFonts w:ascii="Times New Roman" w:eastAsia="Times New Roman" w:hAnsi="Times New Roman" w:cs="Times New Roman"/>
                <w:color w:val="000000"/>
                <w:sz w:val="20"/>
                <w:szCs w:val="24"/>
              </w:rPr>
            </w:pPr>
            <w:r w:rsidRPr="0036129C">
              <w:rPr>
                <w:rFonts w:ascii="Times New Roman" w:eastAsia="Times New Roman" w:hAnsi="Times New Roman" w:cs="Times New Roman"/>
                <w:color w:val="000000"/>
                <w:sz w:val="20"/>
                <w:szCs w:val="24"/>
              </w:rPr>
              <w:t>4.</w:t>
            </w:r>
          </w:p>
        </w:tc>
        <w:tc>
          <w:tcPr>
            <w:tcW w:w="4973" w:type="dxa"/>
            <w:tcBorders>
              <w:top w:val="nil"/>
              <w:left w:val="nil"/>
              <w:bottom w:val="single" w:sz="8" w:space="0" w:color="FFFFFF"/>
              <w:right w:val="single" w:sz="8" w:space="0" w:color="FFFFFF"/>
            </w:tcBorders>
            <w:shd w:val="clear" w:color="000000" w:fill="FBCAA2"/>
            <w:vAlign w:val="center"/>
            <w:hideMark/>
          </w:tcPr>
          <w:p w14:paraId="5CF719F1" w14:textId="77777777" w:rsidR="0036129C" w:rsidRPr="0036129C" w:rsidRDefault="0036129C" w:rsidP="0036129C">
            <w:pPr>
              <w:spacing w:after="0" w:line="240" w:lineRule="auto"/>
              <w:rPr>
                <w:rFonts w:ascii="Times New Roman" w:eastAsia="Times New Roman" w:hAnsi="Times New Roman" w:cs="Times New Roman"/>
                <w:color w:val="000000"/>
                <w:sz w:val="20"/>
                <w:szCs w:val="24"/>
              </w:rPr>
            </w:pPr>
            <w:r w:rsidRPr="0036129C">
              <w:rPr>
                <w:rFonts w:ascii="Times New Roman" w:eastAsia="Times New Roman" w:hAnsi="Times New Roman" w:cs="Times New Roman"/>
                <w:color w:val="000000"/>
                <w:sz w:val="20"/>
                <w:szCs w:val="24"/>
              </w:rPr>
              <w:t>Свободен прием</w:t>
            </w:r>
          </w:p>
        </w:tc>
        <w:tc>
          <w:tcPr>
            <w:tcW w:w="1133" w:type="dxa"/>
            <w:tcBorders>
              <w:top w:val="nil"/>
              <w:left w:val="nil"/>
              <w:bottom w:val="single" w:sz="8" w:space="0" w:color="FFFFFF"/>
              <w:right w:val="single" w:sz="8" w:space="0" w:color="FFFFFF"/>
            </w:tcBorders>
            <w:shd w:val="clear" w:color="000000" w:fill="FBCAA2"/>
            <w:vAlign w:val="center"/>
            <w:hideMark/>
          </w:tcPr>
          <w:p w14:paraId="0EAB0A85" w14:textId="77777777" w:rsidR="0036129C" w:rsidRPr="0036129C" w:rsidRDefault="0036129C" w:rsidP="0036129C">
            <w:pPr>
              <w:spacing w:after="0" w:line="240" w:lineRule="auto"/>
              <w:jc w:val="right"/>
              <w:rPr>
                <w:rFonts w:ascii="Times New Roman" w:eastAsia="Times New Roman" w:hAnsi="Times New Roman" w:cs="Times New Roman"/>
                <w:sz w:val="20"/>
                <w:szCs w:val="24"/>
              </w:rPr>
            </w:pPr>
            <w:r w:rsidRPr="0036129C">
              <w:rPr>
                <w:rFonts w:ascii="Times New Roman" w:eastAsia="Times New Roman" w:hAnsi="Times New Roman" w:cs="Times New Roman"/>
                <w:sz w:val="20"/>
                <w:szCs w:val="24"/>
              </w:rPr>
              <w:t>331</w:t>
            </w:r>
          </w:p>
        </w:tc>
        <w:tc>
          <w:tcPr>
            <w:tcW w:w="1131" w:type="dxa"/>
            <w:tcBorders>
              <w:top w:val="nil"/>
              <w:left w:val="nil"/>
              <w:bottom w:val="single" w:sz="8" w:space="0" w:color="FFFFFF"/>
              <w:right w:val="single" w:sz="8" w:space="0" w:color="FFFFFF"/>
            </w:tcBorders>
            <w:shd w:val="clear" w:color="000000" w:fill="FBCAA2"/>
            <w:vAlign w:val="center"/>
            <w:hideMark/>
          </w:tcPr>
          <w:p w14:paraId="52BF4D3B" w14:textId="77777777" w:rsidR="0036129C" w:rsidRPr="0036129C" w:rsidRDefault="0036129C" w:rsidP="0036129C">
            <w:pPr>
              <w:spacing w:after="0" w:line="240" w:lineRule="auto"/>
              <w:jc w:val="right"/>
              <w:rPr>
                <w:rFonts w:ascii="Times New Roman" w:eastAsia="Times New Roman" w:hAnsi="Times New Roman" w:cs="Times New Roman"/>
                <w:sz w:val="20"/>
                <w:szCs w:val="24"/>
              </w:rPr>
            </w:pPr>
            <w:r w:rsidRPr="0036129C">
              <w:rPr>
                <w:rFonts w:ascii="Times New Roman" w:eastAsia="Times New Roman" w:hAnsi="Times New Roman" w:cs="Times New Roman"/>
                <w:sz w:val="20"/>
                <w:szCs w:val="24"/>
              </w:rPr>
              <w:t>473</w:t>
            </w:r>
          </w:p>
        </w:tc>
        <w:tc>
          <w:tcPr>
            <w:tcW w:w="1165" w:type="dxa"/>
            <w:tcBorders>
              <w:top w:val="nil"/>
              <w:left w:val="nil"/>
              <w:bottom w:val="single" w:sz="8" w:space="0" w:color="FFFFFF"/>
              <w:right w:val="single" w:sz="8" w:space="0" w:color="FFFFFF"/>
            </w:tcBorders>
            <w:shd w:val="clear" w:color="000000" w:fill="FDE4D0"/>
            <w:vAlign w:val="center"/>
            <w:hideMark/>
          </w:tcPr>
          <w:p w14:paraId="1002C420" w14:textId="77777777" w:rsidR="0036129C" w:rsidRPr="0036129C" w:rsidRDefault="0036129C" w:rsidP="0036129C">
            <w:pPr>
              <w:spacing w:after="0" w:line="240" w:lineRule="auto"/>
              <w:jc w:val="right"/>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-142</w:t>
            </w:r>
          </w:p>
        </w:tc>
      </w:tr>
      <w:tr w:rsidR="0036129C" w:rsidRPr="000E7E2E" w14:paraId="7DD3C99D" w14:textId="77777777" w:rsidTr="0036129C">
        <w:trPr>
          <w:trHeight w:val="320"/>
          <w:jc w:val="center"/>
        </w:trPr>
        <w:tc>
          <w:tcPr>
            <w:tcW w:w="515" w:type="dxa"/>
            <w:tcBorders>
              <w:top w:val="nil"/>
              <w:left w:val="single" w:sz="8" w:space="0" w:color="FFFFFF"/>
              <w:bottom w:val="single" w:sz="8" w:space="0" w:color="FFFFFF"/>
              <w:right w:val="nil"/>
            </w:tcBorders>
            <w:shd w:val="clear" w:color="000000" w:fill="F79646"/>
            <w:vAlign w:val="center"/>
            <w:hideMark/>
          </w:tcPr>
          <w:p w14:paraId="64C0A01D" w14:textId="77777777" w:rsidR="0036129C" w:rsidRPr="0036129C" w:rsidRDefault="0036129C" w:rsidP="0036129C">
            <w:pPr>
              <w:spacing w:after="0" w:line="240" w:lineRule="auto"/>
              <w:jc w:val="right"/>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 </w:t>
            </w:r>
          </w:p>
        </w:tc>
        <w:tc>
          <w:tcPr>
            <w:tcW w:w="4973" w:type="dxa"/>
            <w:tcBorders>
              <w:top w:val="nil"/>
              <w:left w:val="single" w:sz="8" w:space="0" w:color="FFFFFF"/>
              <w:bottom w:val="single" w:sz="8" w:space="0" w:color="FFFFFF"/>
              <w:right w:val="nil"/>
            </w:tcBorders>
            <w:shd w:val="clear" w:color="000000" w:fill="F79646"/>
            <w:vAlign w:val="center"/>
            <w:hideMark/>
          </w:tcPr>
          <w:p w14:paraId="4CCB54EC" w14:textId="77777777" w:rsidR="0036129C" w:rsidRPr="0036129C" w:rsidRDefault="0036129C" w:rsidP="0036129C">
            <w:pPr>
              <w:spacing w:after="0" w:line="240" w:lineRule="auto"/>
              <w:jc w:val="right"/>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ВСИЧКО:</w:t>
            </w:r>
          </w:p>
        </w:tc>
        <w:tc>
          <w:tcPr>
            <w:tcW w:w="1133" w:type="dxa"/>
            <w:tcBorders>
              <w:top w:val="nil"/>
              <w:left w:val="single" w:sz="8" w:space="0" w:color="FFFFFF"/>
              <w:bottom w:val="single" w:sz="8" w:space="0" w:color="FFFFFF"/>
              <w:right w:val="nil"/>
            </w:tcBorders>
            <w:shd w:val="clear" w:color="000000" w:fill="F79646"/>
            <w:vAlign w:val="center"/>
            <w:hideMark/>
          </w:tcPr>
          <w:p w14:paraId="2F85BA27" w14:textId="77777777" w:rsidR="0036129C" w:rsidRPr="0036129C" w:rsidRDefault="0036129C" w:rsidP="0036129C">
            <w:pPr>
              <w:spacing w:after="0" w:line="240" w:lineRule="auto"/>
              <w:jc w:val="right"/>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1 233</w:t>
            </w:r>
          </w:p>
        </w:tc>
        <w:tc>
          <w:tcPr>
            <w:tcW w:w="1131" w:type="dxa"/>
            <w:tcBorders>
              <w:top w:val="nil"/>
              <w:left w:val="single" w:sz="8" w:space="0" w:color="FFFFFF"/>
              <w:bottom w:val="single" w:sz="8" w:space="0" w:color="FFFFFF"/>
              <w:right w:val="nil"/>
            </w:tcBorders>
            <w:shd w:val="clear" w:color="000000" w:fill="F79646"/>
            <w:vAlign w:val="center"/>
            <w:hideMark/>
          </w:tcPr>
          <w:p w14:paraId="38432A88" w14:textId="77777777" w:rsidR="0036129C" w:rsidRPr="0036129C" w:rsidRDefault="0036129C" w:rsidP="0036129C">
            <w:pPr>
              <w:spacing w:after="0" w:line="240" w:lineRule="auto"/>
              <w:jc w:val="right"/>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1 231</w:t>
            </w:r>
          </w:p>
        </w:tc>
        <w:tc>
          <w:tcPr>
            <w:tcW w:w="1165" w:type="dxa"/>
            <w:tcBorders>
              <w:top w:val="nil"/>
              <w:left w:val="single" w:sz="8" w:space="0" w:color="FFFFFF"/>
              <w:bottom w:val="single" w:sz="8" w:space="0" w:color="FFFFFF"/>
              <w:right w:val="nil"/>
            </w:tcBorders>
            <w:shd w:val="clear" w:color="000000" w:fill="F79646"/>
            <w:vAlign w:val="center"/>
            <w:hideMark/>
          </w:tcPr>
          <w:p w14:paraId="03C37E60" w14:textId="77777777" w:rsidR="0036129C" w:rsidRPr="0036129C" w:rsidRDefault="0036129C" w:rsidP="0036129C">
            <w:pPr>
              <w:spacing w:after="0" w:line="240" w:lineRule="auto"/>
              <w:jc w:val="right"/>
              <w:rPr>
                <w:rFonts w:ascii="Times New Roman" w:eastAsia="Times New Roman" w:hAnsi="Times New Roman" w:cs="Times New Roman"/>
                <w:b/>
                <w:bCs/>
                <w:color w:val="000000"/>
                <w:sz w:val="20"/>
                <w:szCs w:val="24"/>
              </w:rPr>
            </w:pPr>
            <w:r w:rsidRPr="0036129C">
              <w:rPr>
                <w:rFonts w:ascii="Times New Roman" w:eastAsia="Times New Roman" w:hAnsi="Times New Roman" w:cs="Times New Roman"/>
                <w:b/>
                <w:bCs/>
                <w:color w:val="000000"/>
                <w:sz w:val="20"/>
                <w:szCs w:val="24"/>
              </w:rPr>
              <w:t>2</w:t>
            </w:r>
          </w:p>
        </w:tc>
      </w:tr>
    </w:tbl>
    <w:p w14:paraId="7DE7C818" w14:textId="77777777" w:rsidR="005C0513" w:rsidRPr="000E7E2E" w:rsidRDefault="005C0513" w:rsidP="00181947">
      <w:pPr>
        <w:spacing w:before="120" w:after="0" w:line="240" w:lineRule="auto"/>
        <w:ind w:left="1560" w:hanging="1276"/>
        <w:jc w:val="both"/>
        <w:rPr>
          <w:rFonts w:ascii="Times New Roman" w:eastAsia="Times New Roman" w:hAnsi="Times New Roman" w:cs="Times New Roman"/>
          <w:bCs/>
          <w:i/>
          <w:iCs/>
          <w:sz w:val="24"/>
          <w:szCs w:val="24"/>
          <w:highlight w:val="yellow"/>
        </w:rPr>
      </w:pPr>
    </w:p>
    <w:p w14:paraId="2CCC2C03" w14:textId="77777777" w:rsidR="0036129C" w:rsidRPr="000E7E2E" w:rsidRDefault="0036129C" w:rsidP="0036129C">
      <w:pPr>
        <w:spacing w:after="0" w:line="240" w:lineRule="auto"/>
        <w:ind w:firstLine="709"/>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От таблицата се вижда, че броя на пациентите лекувани в болница „Света Богородица” за първото тримесечие на 2023 год. се е увеличил, макар и малко, в резултат на разпространилата се световна криза.</w:t>
      </w:r>
    </w:p>
    <w:p w14:paraId="2FC14389" w14:textId="77777777" w:rsidR="0036129C" w:rsidRPr="000E7E2E" w:rsidRDefault="0036129C" w:rsidP="0036129C">
      <w:pPr>
        <w:spacing w:after="0" w:line="240" w:lineRule="auto"/>
        <w:ind w:firstLine="709"/>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Графично съпоставимостта на пациентопотока спрямо първото тримесечие на 2022 год. може да се изрази по следния начин:</w:t>
      </w:r>
    </w:p>
    <w:p w14:paraId="2DFDCEF1" w14:textId="77777777" w:rsidR="0036129C" w:rsidRPr="000E7E2E" w:rsidRDefault="0036129C" w:rsidP="0036129C">
      <w:pPr>
        <w:spacing w:after="0" w:line="240" w:lineRule="auto"/>
        <w:ind w:firstLine="709"/>
        <w:jc w:val="both"/>
        <w:outlineLvl w:val="0"/>
        <w:rPr>
          <w:rFonts w:ascii="Times New Roman" w:eastAsia="Times New Roman" w:hAnsi="Times New Roman" w:cs="Times New Roman"/>
          <w:bCs/>
          <w:sz w:val="24"/>
          <w:szCs w:val="24"/>
        </w:rPr>
      </w:pPr>
    </w:p>
    <w:p w14:paraId="18B6CF9D" w14:textId="01081442" w:rsidR="00326A6C" w:rsidRPr="000E7E2E" w:rsidRDefault="0036129C" w:rsidP="00643E57">
      <w:pPr>
        <w:spacing w:after="0" w:line="240" w:lineRule="auto"/>
        <w:jc w:val="center"/>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noProof/>
          <w:sz w:val="24"/>
          <w:szCs w:val="24"/>
          <w:lang w:val="en-US"/>
        </w:rPr>
        <w:lastRenderedPageBreak/>
        <w:drawing>
          <wp:inline distT="0" distB="0" distL="0" distR="0" wp14:anchorId="36C2B096" wp14:editId="0668FBFF">
            <wp:extent cx="5397335" cy="1804428"/>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4171" cy="1803370"/>
                    </a:xfrm>
                    <a:prstGeom prst="rect">
                      <a:avLst/>
                    </a:prstGeom>
                    <a:noFill/>
                  </pic:spPr>
                </pic:pic>
              </a:graphicData>
            </a:graphic>
          </wp:inline>
        </w:drawing>
      </w:r>
    </w:p>
    <w:p w14:paraId="568C5C8E" w14:textId="77777777" w:rsidR="00643E57" w:rsidRPr="000E7E2E" w:rsidRDefault="00643E57" w:rsidP="00643E57">
      <w:pPr>
        <w:spacing w:after="0" w:line="240" w:lineRule="auto"/>
        <w:ind w:firstLine="708"/>
        <w:jc w:val="both"/>
        <w:outlineLvl w:val="0"/>
        <w:rPr>
          <w:rFonts w:ascii="Times New Roman" w:eastAsia="Times New Roman" w:hAnsi="Times New Roman" w:cs="Times New Roman"/>
          <w:bCs/>
          <w:sz w:val="24"/>
          <w:szCs w:val="24"/>
        </w:rPr>
      </w:pPr>
    </w:p>
    <w:p w14:paraId="5826A1F6" w14:textId="77777777" w:rsidR="007D066E" w:rsidRPr="000E7E2E" w:rsidRDefault="007D066E" w:rsidP="007D066E">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На преминалите през лечебното заведение пациенти през първото тримесечие на 2023 год. са извършени над 26 042 бр. лечебно-профилактични процедури, които могат да се изразят по следния начин.</w:t>
      </w:r>
    </w:p>
    <w:p w14:paraId="4E411071" w14:textId="77777777" w:rsidR="00E53E49" w:rsidRPr="000E7E2E" w:rsidRDefault="00E53E49" w:rsidP="00E53E49">
      <w:pPr>
        <w:spacing w:after="0" w:line="240" w:lineRule="auto"/>
        <w:ind w:firstLine="708"/>
        <w:jc w:val="both"/>
        <w:outlineLvl w:val="0"/>
        <w:rPr>
          <w:rFonts w:ascii="Times New Roman" w:eastAsia="Times New Roman" w:hAnsi="Times New Roman" w:cs="Times New Roman"/>
          <w:bCs/>
          <w:sz w:val="24"/>
          <w:szCs w:val="24"/>
        </w:rPr>
      </w:pPr>
    </w:p>
    <w:p w14:paraId="4591D528" w14:textId="62E99C88" w:rsidR="00A16894" w:rsidRPr="000E7E2E" w:rsidRDefault="00181947" w:rsidP="00E53E49">
      <w:pPr>
        <w:keepNext/>
        <w:tabs>
          <w:tab w:val="left" w:pos="142"/>
        </w:tabs>
        <w:spacing w:after="0" w:line="360" w:lineRule="auto"/>
        <w:ind w:firstLine="142"/>
        <w:jc w:val="center"/>
        <w:rPr>
          <w:rFonts w:ascii="Times New Roman" w:eastAsia="Times New Roman" w:hAnsi="Times New Roman" w:cs="Times New Roman"/>
          <w:bCs/>
          <w:i/>
          <w:sz w:val="24"/>
          <w:szCs w:val="24"/>
        </w:rPr>
      </w:pPr>
      <w:r w:rsidRPr="000E7E2E">
        <w:rPr>
          <w:rFonts w:ascii="Times New Roman" w:eastAsia="Times New Roman" w:hAnsi="Times New Roman" w:cs="Times New Roman"/>
          <w:b/>
          <w:bCs/>
          <w:iCs/>
          <w:sz w:val="24"/>
          <w:szCs w:val="24"/>
        </w:rPr>
        <w:t xml:space="preserve">Таблица 2: </w:t>
      </w:r>
      <w:r w:rsidR="00A16894" w:rsidRPr="000E7E2E">
        <w:rPr>
          <w:rFonts w:ascii="Times New Roman" w:eastAsia="Times New Roman" w:hAnsi="Times New Roman" w:cs="Times New Roman"/>
          <w:bCs/>
          <w:i/>
          <w:sz w:val="24"/>
          <w:szCs w:val="24"/>
        </w:rPr>
        <w:t xml:space="preserve">Извършени процедури за периода от </w:t>
      </w:r>
      <w:r w:rsidR="00E4610F" w:rsidRPr="000E7E2E">
        <w:rPr>
          <w:rFonts w:ascii="Times New Roman" w:eastAsia="Times New Roman" w:hAnsi="Times New Roman" w:cs="Times New Roman"/>
          <w:bCs/>
          <w:i/>
          <w:sz w:val="24"/>
          <w:szCs w:val="24"/>
        </w:rPr>
        <w:t>01.01.202</w:t>
      </w:r>
      <w:r w:rsidR="00FE3B46" w:rsidRPr="000E7E2E">
        <w:rPr>
          <w:rFonts w:ascii="Times New Roman" w:eastAsia="Times New Roman" w:hAnsi="Times New Roman" w:cs="Times New Roman"/>
          <w:bCs/>
          <w:i/>
          <w:sz w:val="24"/>
          <w:szCs w:val="24"/>
        </w:rPr>
        <w:t>3</w:t>
      </w:r>
      <w:r w:rsidR="00E4610F" w:rsidRPr="000E7E2E">
        <w:rPr>
          <w:rFonts w:ascii="Times New Roman" w:eastAsia="Times New Roman" w:hAnsi="Times New Roman" w:cs="Times New Roman"/>
          <w:bCs/>
          <w:i/>
          <w:sz w:val="24"/>
          <w:szCs w:val="24"/>
        </w:rPr>
        <w:t xml:space="preserve"> </w:t>
      </w:r>
      <w:r w:rsidR="00A16894" w:rsidRPr="000E7E2E">
        <w:rPr>
          <w:rFonts w:ascii="Times New Roman" w:eastAsia="Times New Roman" w:hAnsi="Times New Roman" w:cs="Times New Roman"/>
          <w:bCs/>
          <w:i/>
          <w:sz w:val="24"/>
          <w:szCs w:val="24"/>
        </w:rPr>
        <w:t xml:space="preserve"> г. – </w:t>
      </w:r>
      <w:r w:rsidR="000C00EA" w:rsidRPr="000E7E2E">
        <w:rPr>
          <w:rFonts w:ascii="Times New Roman" w:eastAsia="Times New Roman" w:hAnsi="Times New Roman" w:cs="Times New Roman"/>
          <w:bCs/>
          <w:i/>
          <w:sz w:val="24"/>
          <w:szCs w:val="24"/>
        </w:rPr>
        <w:t>31.03.2023</w:t>
      </w:r>
      <w:r w:rsidR="00E4610F" w:rsidRPr="000E7E2E">
        <w:rPr>
          <w:rFonts w:ascii="Times New Roman" w:eastAsia="Times New Roman" w:hAnsi="Times New Roman" w:cs="Times New Roman"/>
          <w:bCs/>
          <w:i/>
          <w:sz w:val="24"/>
          <w:szCs w:val="24"/>
        </w:rPr>
        <w:t xml:space="preserve"> </w:t>
      </w:r>
      <w:r w:rsidR="00A16894" w:rsidRPr="000E7E2E">
        <w:rPr>
          <w:rFonts w:ascii="Times New Roman" w:eastAsia="Times New Roman" w:hAnsi="Times New Roman" w:cs="Times New Roman"/>
          <w:bCs/>
          <w:i/>
          <w:sz w:val="24"/>
          <w:szCs w:val="24"/>
        </w:rPr>
        <w:t>г.</w:t>
      </w:r>
    </w:p>
    <w:p w14:paraId="6C44539A" w14:textId="38233ED7" w:rsidR="001913C3" w:rsidRPr="000E7E2E" w:rsidRDefault="007D066E" w:rsidP="00B47F66">
      <w:pPr>
        <w:widowControl w:val="0"/>
        <w:tabs>
          <w:tab w:val="left" w:pos="142"/>
        </w:tabs>
        <w:spacing w:after="0" w:line="360" w:lineRule="auto"/>
        <w:ind w:firstLine="142"/>
        <w:jc w:val="center"/>
        <w:rPr>
          <w:rFonts w:ascii="Times New Roman" w:eastAsia="Times New Roman" w:hAnsi="Times New Roman" w:cs="Times New Roman"/>
          <w:bCs/>
          <w:i/>
          <w:sz w:val="24"/>
          <w:szCs w:val="24"/>
          <w:highlight w:val="yellow"/>
        </w:rPr>
      </w:pPr>
      <w:r w:rsidRPr="000E7E2E">
        <w:rPr>
          <w:noProof/>
          <w:lang w:val="en-US"/>
        </w:rPr>
        <w:drawing>
          <wp:inline distT="0" distB="0" distL="0" distR="0" wp14:anchorId="05406A16" wp14:editId="205A029F">
            <wp:extent cx="5522026" cy="2245673"/>
            <wp:effectExtent l="0" t="0" r="254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3596" cy="2250378"/>
                    </a:xfrm>
                    <a:prstGeom prst="rect">
                      <a:avLst/>
                    </a:prstGeom>
                    <a:noFill/>
                    <a:ln>
                      <a:noFill/>
                    </a:ln>
                  </pic:spPr>
                </pic:pic>
              </a:graphicData>
            </a:graphic>
          </wp:inline>
        </w:drawing>
      </w:r>
    </w:p>
    <w:p w14:paraId="62EDECD0" w14:textId="4046E682" w:rsidR="00B47F66" w:rsidRPr="000E7E2E" w:rsidRDefault="00643E57" w:rsidP="00943E1F">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Графично извършените процедури и натовареността на балнеолечебния сектор и физиотерапевтичните звена може да се изрази по следния начин спрямо </w:t>
      </w:r>
      <w:r w:rsidR="008B4EB4" w:rsidRPr="000E7E2E">
        <w:rPr>
          <w:rFonts w:ascii="Times New Roman" w:eastAsia="Times New Roman" w:hAnsi="Times New Roman" w:cs="Times New Roman"/>
          <w:bCs/>
          <w:sz w:val="24"/>
          <w:szCs w:val="24"/>
        </w:rPr>
        <w:t>три</w:t>
      </w:r>
      <w:r w:rsidRPr="000E7E2E">
        <w:rPr>
          <w:rFonts w:ascii="Times New Roman" w:eastAsia="Times New Roman" w:hAnsi="Times New Roman" w:cs="Times New Roman"/>
          <w:bCs/>
          <w:sz w:val="24"/>
          <w:szCs w:val="24"/>
        </w:rPr>
        <w:t>месечие</w:t>
      </w:r>
      <w:r w:rsidR="00C067CA" w:rsidRPr="000E7E2E">
        <w:rPr>
          <w:rFonts w:ascii="Times New Roman" w:eastAsia="Times New Roman" w:hAnsi="Times New Roman" w:cs="Times New Roman"/>
          <w:bCs/>
          <w:sz w:val="24"/>
          <w:szCs w:val="24"/>
        </w:rPr>
        <w:t>то</w:t>
      </w:r>
      <w:r w:rsidRPr="000E7E2E">
        <w:rPr>
          <w:rFonts w:ascii="Times New Roman" w:eastAsia="Times New Roman" w:hAnsi="Times New Roman" w:cs="Times New Roman"/>
          <w:bCs/>
          <w:sz w:val="24"/>
          <w:szCs w:val="24"/>
        </w:rPr>
        <w:t xml:space="preserve"> на 202</w:t>
      </w:r>
      <w:r w:rsidR="00FE0994" w:rsidRPr="000E7E2E">
        <w:rPr>
          <w:rFonts w:ascii="Times New Roman" w:eastAsia="Times New Roman" w:hAnsi="Times New Roman" w:cs="Times New Roman"/>
          <w:bCs/>
          <w:sz w:val="24"/>
          <w:szCs w:val="24"/>
        </w:rPr>
        <w:t>3</w:t>
      </w:r>
      <w:r w:rsidR="008B4EB4" w:rsidRPr="000E7E2E">
        <w:rPr>
          <w:rFonts w:ascii="Times New Roman" w:eastAsia="Times New Roman" w:hAnsi="Times New Roman" w:cs="Times New Roman"/>
          <w:bCs/>
          <w:sz w:val="24"/>
          <w:szCs w:val="24"/>
        </w:rPr>
        <w:t> </w:t>
      </w:r>
      <w:r w:rsidRPr="000E7E2E">
        <w:rPr>
          <w:rFonts w:ascii="Times New Roman" w:eastAsia="Times New Roman" w:hAnsi="Times New Roman" w:cs="Times New Roman"/>
          <w:bCs/>
          <w:sz w:val="24"/>
          <w:szCs w:val="24"/>
        </w:rPr>
        <w:t>г.</w:t>
      </w:r>
      <w:r w:rsidR="00A16894" w:rsidRPr="000E7E2E">
        <w:rPr>
          <w:rFonts w:ascii="Times New Roman" w:eastAsia="Times New Roman" w:hAnsi="Times New Roman" w:cs="Times New Roman"/>
          <w:bCs/>
          <w:sz w:val="24"/>
          <w:szCs w:val="24"/>
        </w:rPr>
        <w:t>:</w:t>
      </w:r>
      <w:r w:rsidR="00943E1F" w:rsidRPr="000E7E2E">
        <w:rPr>
          <w:rFonts w:ascii="Times New Roman" w:eastAsia="Times New Roman" w:hAnsi="Times New Roman" w:cs="Times New Roman"/>
          <w:bCs/>
          <w:sz w:val="24"/>
          <w:szCs w:val="24"/>
        </w:rPr>
        <w:t xml:space="preserve"> </w:t>
      </w:r>
    </w:p>
    <w:p w14:paraId="02664718" w14:textId="47F638B5" w:rsidR="00F0415A" w:rsidRPr="000E7E2E" w:rsidRDefault="007D066E" w:rsidP="007D066E">
      <w:pPr>
        <w:spacing w:after="0" w:line="240" w:lineRule="auto"/>
        <w:jc w:val="center"/>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noProof/>
          <w:sz w:val="24"/>
          <w:szCs w:val="24"/>
          <w:lang w:val="en-US"/>
        </w:rPr>
        <w:drawing>
          <wp:inline distT="0" distB="0" distL="0" distR="0" wp14:anchorId="176949CB" wp14:editId="5B7B0E86">
            <wp:extent cx="5070764" cy="2286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9546" cy="2285451"/>
                    </a:xfrm>
                    <a:prstGeom prst="rect">
                      <a:avLst/>
                    </a:prstGeom>
                    <a:noFill/>
                  </pic:spPr>
                </pic:pic>
              </a:graphicData>
            </a:graphic>
          </wp:inline>
        </w:drawing>
      </w:r>
    </w:p>
    <w:p w14:paraId="3ADA37C9" w14:textId="77777777" w:rsidR="007D066E" w:rsidRPr="000E7E2E" w:rsidRDefault="007D066E" w:rsidP="007D066E">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По-високия брой направени медицински процедури за първото тримесечие на 2023 година се дължи на по-големия интерес от посещение на пациенти, които бяха ограничавани през 2022 година с въведените рестриктивни мерки налагани във връзка с пандемията от КОВИД.</w:t>
      </w:r>
    </w:p>
    <w:p w14:paraId="2AB65663" w14:textId="4E94990F" w:rsidR="00A16894" w:rsidRPr="000E7E2E" w:rsidRDefault="00A16894" w:rsidP="008E4056">
      <w:pPr>
        <w:spacing w:after="0" w:line="240" w:lineRule="auto"/>
        <w:ind w:firstLine="708"/>
        <w:jc w:val="both"/>
        <w:outlineLvl w:val="0"/>
        <w:rPr>
          <w:rFonts w:ascii="Times New Roman" w:eastAsia="Times New Roman" w:hAnsi="Times New Roman" w:cs="Times New Roman"/>
          <w:bCs/>
          <w:sz w:val="24"/>
          <w:szCs w:val="24"/>
        </w:rPr>
      </w:pPr>
    </w:p>
    <w:p w14:paraId="2A606884" w14:textId="648E1541" w:rsidR="00A16894" w:rsidRPr="000E7E2E" w:rsidRDefault="00A16894" w:rsidP="008B4EB4">
      <w:pPr>
        <w:pStyle w:val="a5"/>
        <w:keepNext/>
        <w:numPr>
          <w:ilvl w:val="0"/>
          <w:numId w:val="19"/>
        </w:numPr>
        <w:spacing w:before="360" w:after="120" w:line="240" w:lineRule="auto"/>
        <w:ind w:left="714" w:hanging="357"/>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lastRenderedPageBreak/>
        <w:t xml:space="preserve">ИЗПЪЛНЕНИЕ НА ИКОНОМИЧЕСКИТЕ ПОКАЗАТЕЛИ В ПРОГРАМАТА ЗА РАЗВИТИЕ НА БОЛНИЦАТА ПРЕЗ </w:t>
      </w:r>
      <w:r w:rsidR="00FE0994" w:rsidRPr="000E7E2E">
        <w:rPr>
          <w:rFonts w:ascii="Times New Roman" w:eastAsia="Times New Roman" w:hAnsi="Times New Roman" w:cs="Times New Roman"/>
          <w:b/>
          <w:bCs/>
          <w:sz w:val="24"/>
          <w:szCs w:val="24"/>
        </w:rPr>
        <w:t xml:space="preserve">ПЪРВО ТРИМЕСЕЧИЕ </w:t>
      </w:r>
      <w:r w:rsidRPr="000E7E2E">
        <w:rPr>
          <w:rFonts w:ascii="Times New Roman" w:eastAsia="Times New Roman" w:hAnsi="Times New Roman" w:cs="Times New Roman"/>
          <w:b/>
          <w:bCs/>
          <w:sz w:val="24"/>
          <w:szCs w:val="24"/>
        </w:rPr>
        <w:t>НА 202</w:t>
      </w:r>
      <w:r w:rsidR="00FE0994" w:rsidRPr="000E7E2E">
        <w:rPr>
          <w:rFonts w:ascii="Times New Roman" w:eastAsia="Times New Roman" w:hAnsi="Times New Roman" w:cs="Times New Roman"/>
          <w:b/>
          <w:bCs/>
          <w:sz w:val="24"/>
          <w:szCs w:val="24"/>
        </w:rPr>
        <w:t>3</w:t>
      </w:r>
      <w:r w:rsidRPr="000E7E2E">
        <w:rPr>
          <w:rFonts w:ascii="Times New Roman" w:eastAsia="Times New Roman" w:hAnsi="Times New Roman" w:cs="Times New Roman"/>
          <w:b/>
          <w:bCs/>
          <w:sz w:val="24"/>
          <w:szCs w:val="24"/>
        </w:rPr>
        <w:t xml:space="preserve"> ГОДИНА</w:t>
      </w:r>
    </w:p>
    <w:p w14:paraId="12F7EBF6" w14:textId="77777777" w:rsidR="00952D0C" w:rsidRPr="000E7E2E" w:rsidRDefault="00952D0C" w:rsidP="008B4EB4">
      <w:pPr>
        <w:keepNext/>
        <w:spacing w:after="0" w:line="240" w:lineRule="auto"/>
        <w:ind w:firstLine="708"/>
        <w:jc w:val="both"/>
        <w:outlineLvl w:val="0"/>
        <w:rPr>
          <w:rFonts w:ascii="Times New Roman" w:eastAsia="Times New Roman" w:hAnsi="Times New Roman" w:cs="Times New Roman"/>
          <w:bCs/>
          <w:sz w:val="24"/>
          <w:szCs w:val="24"/>
        </w:rPr>
      </w:pPr>
    </w:p>
    <w:p w14:paraId="33A67433" w14:textId="77AFF7AC" w:rsidR="00774924" w:rsidRPr="000E7E2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СТРУКТУРА НА ПРИХОДИТЕ</w:t>
      </w:r>
    </w:p>
    <w:p w14:paraId="4F9660A7" w14:textId="5449CE91" w:rsidR="00A16894" w:rsidRPr="000E7E2E" w:rsidRDefault="00A16894"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Съгласно отчета за приходите и разходите за </w:t>
      </w:r>
      <w:r w:rsidR="008B4EB4" w:rsidRPr="000E7E2E">
        <w:rPr>
          <w:rFonts w:ascii="Times New Roman" w:eastAsia="Times New Roman" w:hAnsi="Times New Roman" w:cs="Times New Roman"/>
          <w:bCs/>
          <w:sz w:val="24"/>
          <w:szCs w:val="24"/>
        </w:rPr>
        <w:t>пър</w:t>
      </w:r>
      <w:r w:rsidR="00FE0994" w:rsidRPr="000E7E2E">
        <w:rPr>
          <w:rFonts w:ascii="Times New Roman" w:eastAsia="Times New Roman" w:hAnsi="Times New Roman" w:cs="Times New Roman"/>
          <w:bCs/>
          <w:sz w:val="24"/>
          <w:szCs w:val="24"/>
        </w:rPr>
        <w:t>в</w:t>
      </w:r>
      <w:r w:rsidR="008B4EB4" w:rsidRPr="000E7E2E">
        <w:rPr>
          <w:rFonts w:ascii="Times New Roman" w:eastAsia="Times New Roman" w:hAnsi="Times New Roman" w:cs="Times New Roman"/>
          <w:bCs/>
          <w:sz w:val="24"/>
          <w:szCs w:val="24"/>
        </w:rPr>
        <w:t>о три</w:t>
      </w:r>
      <w:r w:rsidR="00C067CA" w:rsidRPr="000E7E2E">
        <w:rPr>
          <w:rFonts w:ascii="Times New Roman" w:eastAsia="Times New Roman" w:hAnsi="Times New Roman" w:cs="Times New Roman"/>
          <w:bCs/>
          <w:sz w:val="24"/>
          <w:szCs w:val="24"/>
        </w:rPr>
        <w:t xml:space="preserve">месечие </w:t>
      </w:r>
      <w:r w:rsidRPr="000E7E2E">
        <w:rPr>
          <w:rFonts w:ascii="Times New Roman" w:eastAsia="Times New Roman" w:hAnsi="Times New Roman" w:cs="Times New Roman"/>
          <w:bCs/>
          <w:sz w:val="24"/>
          <w:szCs w:val="24"/>
        </w:rPr>
        <w:t>на 202</w:t>
      </w:r>
      <w:r w:rsidR="008B4EB4" w:rsidRPr="000E7E2E">
        <w:rPr>
          <w:rFonts w:ascii="Times New Roman" w:eastAsia="Times New Roman" w:hAnsi="Times New Roman" w:cs="Times New Roman"/>
          <w:bCs/>
          <w:sz w:val="24"/>
          <w:szCs w:val="24"/>
        </w:rPr>
        <w:t>3</w:t>
      </w:r>
      <w:r w:rsidR="00F0415A" w:rsidRPr="000E7E2E">
        <w:rPr>
          <w:rFonts w:ascii="Times New Roman" w:eastAsia="Times New Roman" w:hAnsi="Times New Roman" w:cs="Times New Roman"/>
          <w:bCs/>
          <w:sz w:val="24"/>
          <w:szCs w:val="24"/>
        </w:rPr>
        <w:t xml:space="preserve"> год. общо</w:t>
      </w:r>
      <w:r w:rsidRPr="000E7E2E">
        <w:rPr>
          <w:rFonts w:ascii="Times New Roman" w:eastAsia="Times New Roman" w:hAnsi="Times New Roman" w:cs="Times New Roman"/>
          <w:bCs/>
          <w:sz w:val="24"/>
          <w:szCs w:val="24"/>
        </w:rPr>
        <w:t xml:space="preserve"> приходите на </w:t>
      </w:r>
      <w:r w:rsidR="00F0415A" w:rsidRPr="000E7E2E">
        <w:rPr>
          <w:rFonts w:ascii="Times New Roman" w:eastAsia="Times New Roman" w:hAnsi="Times New Roman" w:cs="Times New Roman"/>
          <w:bCs/>
          <w:sz w:val="24"/>
          <w:szCs w:val="24"/>
        </w:rPr>
        <w:t xml:space="preserve">СБР „Света Богородица“ ЕООД </w:t>
      </w:r>
      <w:r w:rsidRPr="000E7E2E">
        <w:rPr>
          <w:rFonts w:ascii="Times New Roman" w:eastAsia="Times New Roman" w:hAnsi="Times New Roman" w:cs="Times New Roman"/>
          <w:bCs/>
          <w:sz w:val="24"/>
          <w:szCs w:val="24"/>
        </w:rPr>
        <w:t xml:space="preserve">възлизат на </w:t>
      </w:r>
      <w:r w:rsidR="00A37CC3" w:rsidRPr="000E7E2E">
        <w:rPr>
          <w:rFonts w:ascii="Times New Roman" w:eastAsia="Times New Roman" w:hAnsi="Times New Roman" w:cs="Times New Roman"/>
          <w:bCs/>
          <w:sz w:val="24"/>
          <w:szCs w:val="24"/>
        </w:rPr>
        <w:t>909</w:t>
      </w:r>
      <w:r w:rsidR="0065185F" w:rsidRPr="000E7E2E">
        <w:rPr>
          <w:rFonts w:ascii="Times New Roman" w:eastAsia="Times New Roman" w:hAnsi="Times New Roman" w:cs="Times New Roman"/>
          <w:bCs/>
          <w:sz w:val="24"/>
          <w:szCs w:val="24"/>
        </w:rPr>
        <w:t xml:space="preserve"> </w:t>
      </w:r>
      <w:r w:rsidRPr="000E7E2E">
        <w:rPr>
          <w:rFonts w:ascii="Times New Roman" w:eastAsia="Times New Roman" w:hAnsi="Times New Roman" w:cs="Times New Roman"/>
          <w:bCs/>
          <w:sz w:val="24"/>
          <w:szCs w:val="24"/>
        </w:rPr>
        <w:t>хил. лв</w:t>
      </w:r>
      <w:r w:rsidR="001650FB" w:rsidRPr="000E7E2E">
        <w:rPr>
          <w:rFonts w:ascii="Times New Roman" w:eastAsia="Times New Roman" w:hAnsi="Times New Roman" w:cs="Times New Roman"/>
          <w:bCs/>
          <w:sz w:val="24"/>
          <w:szCs w:val="24"/>
        </w:rPr>
        <w:t>.</w:t>
      </w:r>
      <w:r w:rsidRPr="000E7E2E">
        <w:rPr>
          <w:rFonts w:ascii="Times New Roman" w:eastAsia="Times New Roman" w:hAnsi="Times New Roman" w:cs="Times New Roman"/>
          <w:bCs/>
          <w:sz w:val="24"/>
          <w:szCs w:val="24"/>
        </w:rPr>
        <w:t>, което е с</w:t>
      </w:r>
      <w:r w:rsidR="00A37CC3" w:rsidRPr="000E7E2E">
        <w:rPr>
          <w:rFonts w:ascii="Times New Roman" w:eastAsia="Times New Roman" w:hAnsi="Times New Roman" w:cs="Times New Roman"/>
          <w:bCs/>
          <w:sz w:val="24"/>
          <w:szCs w:val="24"/>
        </w:rPr>
        <w:t>ъс</w:t>
      </w:r>
      <w:r w:rsidRPr="000E7E2E">
        <w:rPr>
          <w:rFonts w:ascii="Times New Roman" w:eastAsia="Times New Roman" w:hAnsi="Times New Roman" w:cs="Times New Roman"/>
          <w:bCs/>
          <w:sz w:val="24"/>
          <w:szCs w:val="24"/>
        </w:rPr>
        <w:t xml:space="preserve"> </w:t>
      </w:r>
      <w:r w:rsidR="00A37CC3" w:rsidRPr="000E7E2E">
        <w:rPr>
          <w:rFonts w:ascii="Times New Roman" w:eastAsia="Times New Roman" w:hAnsi="Times New Roman" w:cs="Times New Roman"/>
          <w:bCs/>
          <w:sz w:val="24"/>
          <w:szCs w:val="24"/>
        </w:rPr>
        <w:t>150</w:t>
      </w:r>
      <w:r w:rsidR="0065185F" w:rsidRPr="000E7E2E">
        <w:rPr>
          <w:rFonts w:ascii="Times New Roman" w:eastAsia="Times New Roman" w:hAnsi="Times New Roman" w:cs="Times New Roman"/>
          <w:bCs/>
          <w:sz w:val="24"/>
          <w:szCs w:val="24"/>
        </w:rPr>
        <w:t xml:space="preserve"> </w:t>
      </w:r>
      <w:r w:rsidRPr="000E7E2E">
        <w:rPr>
          <w:rFonts w:ascii="Times New Roman" w:eastAsia="Times New Roman" w:hAnsi="Times New Roman" w:cs="Times New Roman"/>
          <w:bCs/>
          <w:sz w:val="24"/>
          <w:szCs w:val="24"/>
        </w:rPr>
        <w:t>хил. лв. повече спрямо същия период на 202</w:t>
      </w:r>
      <w:r w:rsidR="008B4EB4" w:rsidRPr="000E7E2E">
        <w:rPr>
          <w:rFonts w:ascii="Times New Roman" w:eastAsia="Times New Roman" w:hAnsi="Times New Roman" w:cs="Times New Roman"/>
          <w:bCs/>
          <w:sz w:val="24"/>
          <w:szCs w:val="24"/>
        </w:rPr>
        <w:t>2</w:t>
      </w:r>
      <w:r w:rsidRPr="000E7E2E">
        <w:rPr>
          <w:rFonts w:ascii="Times New Roman" w:eastAsia="Times New Roman" w:hAnsi="Times New Roman" w:cs="Times New Roman"/>
          <w:bCs/>
          <w:sz w:val="24"/>
          <w:szCs w:val="24"/>
        </w:rPr>
        <w:t xml:space="preserve"> година.</w:t>
      </w:r>
    </w:p>
    <w:p w14:paraId="38A841B6" w14:textId="77777777" w:rsidR="00A16894" w:rsidRPr="000E7E2E" w:rsidRDefault="00A16894" w:rsidP="00A16894">
      <w:pPr>
        <w:spacing w:after="0" w:line="240" w:lineRule="auto"/>
        <w:ind w:firstLine="851"/>
        <w:jc w:val="both"/>
        <w:rPr>
          <w:rFonts w:ascii="Times New Roman" w:eastAsia="Times New Roman" w:hAnsi="Times New Roman" w:cs="Times New Roman"/>
          <w:b/>
          <w:sz w:val="24"/>
          <w:szCs w:val="24"/>
        </w:rPr>
      </w:pPr>
    </w:p>
    <w:p w14:paraId="20099998" w14:textId="2EC2101F" w:rsidR="00A16894" w:rsidRPr="000E7E2E" w:rsidRDefault="00911E91" w:rsidP="00952D0C">
      <w:pPr>
        <w:keepNext/>
        <w:spacing w:after="0" w:line="240" w:lineRule="auto"/>
        <w:jc w:val="center"/>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 xml:space="preserve">Структура на приходите на  </w:t>
      </w:r>
      <w:r w:rsidR="00A16894" w:rsidRPr="000E7E2E">
        <w:rPr>
          <w:rFonts w:ascii="Times New Roman" w:eastAsia="Times New Roman" w:hAnsi="Times New Roman" w:cs="Times New Roman"/>
          <w:b/>
          <w:bCs/>
          <w:sz w:val="24"/>
          <w:szCs w:val="24"/>
        </w:rPr>
        <w:t>СБР „Света Богородица“ ЕООД</w:t>
      </w:r>
    </w:p>
    <w:p w14:paraId="2B561265" w14:textId="2A428F11" w:rsidR="00A16894" w:rsidRPr="000E7E2E" w:rsidRDefault="00A16894" w:rsidP="00952D0C">
      <w:pPr>
        <w:keepNext/>
        <w:spacing w:after="0" w:line="240" w:lineRule="auto"/>
        <w:jc w:val="center"/>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 xml:space="preserve">за </w:t>
      </w:r>
      <w:r w:rsidR="008B4EB4" w:rsidRPr="000E7E2E">
        <w:rPr>
          <w:rFonts w:ascii="Times New Roman" w:eastAsia="Times New Roman" w:hAnsi="Times New Roman" w:cs="Times New Roman"/>
          <w:b/>
          <w:bCs/>
          <w:sz w:val="24"/>
          <w:szCs w:val="24"/>
        </w:rPr>
        <w:t>три</w:t>
      </w:r>
      <w:r w:rsidR="00C067CA" w:rsidRPr="000E7E2E">
        <w:rPr>
          <w:rFonts w:ascii="Times New Roman" w:eastAsia="Times New Roman" w:hAnsi="Times New Roman" w:cs="Times New Roman"/>
          <w:b/>
          <w:bCs/>
          <w:sz w:val="24"/>
          <w:szCs w:val="24"/>
        </w:rPr>
        <w:t xml:space="preserve">месечието </w:t>
      </w:r>
      <w:r w:rsidR="00E4610F" w:rsidRPr="000E7E2E">
        <w:rPr>
          <w:rFonts w:ascii="Times New Roman" w:eastAsia="Times New Roman" w:hAnsi="Times New Roman" w:cs="Times New Roman"/>
          <w:b/>
          <w:bCs/>
          <w:sz w:val="24"/>
          <w:szCs w:val="24"/>
        </w:rPr>
        <w:t>на 202</w:t>
      </w:r>
      <w:r w:rsidR="008B4EB4" w:rsidRPr="000E7E2E">
        <w:rPr>
          <w:rFonts w:ascii="Times New Roman" w:eastAsia="Times New Roman" w:hAnsi="Times New Roman" w:cs="Times New Roman"/>
          <w:b/>
          <w:bCs/>
          <w:sz w:val="24"/>
          <w:szCs w:val="24"/>
        </w:rPr>
        <w:t>3</w:t>
      </w:r>
      <w:r w:rsidR="00E4610F" w:rsidRPr="000E7E2E">
        <w:rPr>
          <w:rFonts w:ascii="Times New Roman" w:eastAsia="Times New Roman" w:hAnsi="Times New Roman" w:cs="Times New Roman"/>
          <w:b/>
          <w:bCs/>
          <w:sz w:val="24"/>
          <w:szCs w:val="24"/>
        </w:rPr>
        <w:t xml:space="preserve"> г.</w:t>
      </w:r>
      <w:r w:rsidR="00911E91" w:rsidRPr="000E7E2E">
        <w:rPr>
          <w:rFonts w:ascii="Times New Roman" w:eastAsia="Times New Roman" w:hAnsi="Times New Roman" w:cs="Times New Roman"/>
          <w:b/>
          <w:bCs/>
          <w:sz w:val="24"/>
          <w:szCs w:val="24"/>
        </w:rPr>
        <w:t xml:space="preserve"> и изпълнение спрямо плана за </w:t>
      </w:r>
      <w:r w:rsidR="008B4EB4" w:rsidRPr="000E7E2E">
        <w:rPr>
          <w:rFonts w:ascii="Times New Roman" w:eastAsia="Times New Roman" w:hAnsi="Times New Roman" w:cs="Times New Roman"/>
          <w:b/>
          <w:bCs/>
          <w:sz w:val="24"/>
          <w:szCs w:val="24"/>
        </w:rPr>
        <w:t>три</w:t>
      </w:r>
      <w:r w:rsidR="00911E91" w:rsidRPr="000E7E2E">
        <w:rPr>
          <w:rFonts w:ascii="Times New Roman" w:eastAsia="Times New Roman" w:hAnsi="Times New Roman" w:cs="Times New Roman"/>
          <w:b/>
          <w:bCs/>
          <w:sz w:val="24"/>
          <w:szCs w:val="24"/>
        </w:rPr>
        <w:t>месечието</w:t>
      </w:r>
    </w:p>
    <w:p w14:paraId="7B992187" w14:textId="77777777" w:rsidR="001650FB" w:rsidRPr="000E7E2E" w:rsidRDefault="001650FB" w:rsidP="00181947">
      <w:pPr>
        <w:keepNext/>
        <w:spacing w:after="0" w:line="240" w:lineRule="auto"/>
        <w:ind w:left="7080" w:hanging="6938"/>
        <w:rPr>
          <w:rFonts w:ascii="Times New Roman" w:eastAsia="Times New Roman" w:hAnsi="Times New Roman" w:cs="Times New Roman"/>
          <w:b/>
          <w:bCs/>
          <w:iCs/>
          <w:sz w:val="24"/>
          <w:szCs w:val="24"/>
        </w:rPr>
      </w:pPr>
    </w:p>
    <w:p w14:paraId="200C6CAF" w14:textId="68A1BB8B" w:rsidR="00A16894" w:rsidRPr="000E7E2E" w:rsidRDefault="00181947" w:rsidP="006165CF">
      <w:pPr>
        <w:keepNext/>
        <w:spacing w:after="0" w:line="240" w:lineRule="auto"/>
        <w:ind w:left="7080" w:hanging="6371"/>
        <w:rPr>
          <w:rFonts w:ascii="Times New Roman" w:eastAsia="Times New Roman" w:hAnsi="Times New Roman" w:cs="Times New Roman"/>
          <w:bCs/>
          <w:sz w:val="24"/>
          <w:szCs w:val="24"/>
        </w:rPr>
      </w:pPr>
      <w:r w:rsidRPr="000E7E2E">
        <w:rPr>
          <w:rFonts w:ascii="Times New Roman" w:eastAsia="Times New Roman" w:hAnsi="Times New Roman" w:cs="Times New Roman"/>
          <w:b/>
          <w:bCs/>
          <w:iCs/>
          <w:sz w:val="24"/>
          <w:szCs w:val="24"/>
        </w:rPr>
        <w:t xml:space="preserve">Таблица 3: </w:t>
      </w:r>
      <w:r w:rsidRPr="000E7E2E">
        <w:rPr>
          <w:rFonts w:ascii="Times New Roman" w:eastAsia="Times New Roman" w:hAnsi="Times New Roman" w:cs="Times New Roman"/>
          <w:b/>
          <w:bCs/>
          <w:iCs/>
          <w:sz w:val="24"/>
          <w:szCs w:val="24"/>
        </w:rPr>
        <w:tab/>
      </w:r>
      <w:r w:rsidRPr="000E7E2E">
        <w:rPr>
          <w:rFonts w:ascii="Times New Roman" w:eastAsia="Times New Roman" w:hAnsi="Times New Roman" w:cs="Times New Roman"/>
          <w:b/>
          <w:bCs/>
          <w:iCs/>
          <w:sz w:val="24"/>
          <w:szCs w:val="24"/>
        </w:rPr>
        <w:tab/>
      </w:r>
      <w:r w:rsidR="00E40FAA" w:rsidRPr="000E7E2E">
        <w:rPr>
          <w:rFonts w:ascii="Times New Roman" w:eastAsia="Times New Roman" w:hAnsi="Times New Roman" w:cs="Times New Roman"/>
          <w:bCs/>
          <w:sz w:val="24"/>
          <w:szCs w:val="24"/>
        </w:rPr>
        <w:t>(</w:t>
      </w:r>
      <w:r w:rsidR="00A16894" w:rsidRPr="000E7E2E">
        <w:rPr>
          <w:rFonts w:ascii="Times New Roman" w:eastAsia="Times New Roman" w:hAnsi="Times New Roman" w:cs="Times New Roman"/>
          <w:bCs/>
          <w:sz w:val="24"/>
          <w:szCs w:val="24"/>
        </w:rPr>
        <w:t xml:space="preserve"> в хил. лв.</w:t>
      </w:r>
      <w:r w:rsidR="00E40FAA" w:rsidRPr="000E7E2E">
        <w:rPr>
          <w:rFonts w:ascii="Times New Roman" w:eastAsia="Times New Roman" w:hAnsi="Times New Roman" w:cs="Times New Roman"/>
          <w:bCs/>
          <w:sz w:val="24"/>
          <w:szCs w:val="24"/>
        </w:rPr>
        <w:t>, %)</w:t>
      </w:r>
    </w:p>
    <w:p w14:paraId="2BAFCE1E" w14:textId="4BA046F5" w:rsidR="00BD20EC" w:rsidRPr="000E7E2E" w:rsidRDefault="007D066E" w:rsidP="00911E91">
      <w:pPr>
        <w:widowControl w:val="0"/>
        <w:spacing w:after="0" w:line="240" w:lineRule="auto"/>
        <w:ind w:left="7082" w:hanging="6940"/>
        <w:jc w:val="center"/>
        <w:rPr>
          <w:rFonts w:ascii="Times New Roman" w:eastAsia="Times New Roman" w:hAnsi="Times New Roman" w:cs="Times New Roman"/>
          <w:bCs/>
          <w:sz w:val="24"/>
          <w:szCs w:val="24"/>
          <w:highlight w:val="yellow"/>
        </w:rPr>
      </w:pPr>
      <w:r w:rsidRPr="000E7E2E">
        <w:rPr>
          <w:noProof/>
          <w:lang w:val="en-US"/>
        </w:rPr>
        <w:drawing>
          <wp:inline distT="0" distB="0" distL="0" distR="0" wp14:anchorId="7A846C2C" wp14:editId="43631819">
            <wp:extent cx="5646717" cy="217392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48465" cy="2174601"/>
                    </a:xfrm>
                    <a:prstGeom prst="rect">
                      <a:avLst/>
                    </a:prstGeom>
                    <a:noFill/>
                    <a:ln>
                      <a:noFill/>
                    </a:ln>
                  </pic:spPr>
                </pic:pic>
              </a:graphicData>
            </a:graphic>
          </wp:inline>
        </w:drawing>
      </w:r>
    </w:p>
    <w:p w14:paraId="46D723C9" w14:textId="77777777" w:rsidR="006165CF" w:rsidRPr="000E7E2E" w:rsidRDefault="006165CF" w:rsidP="006165CF">
      <w:pPr>
        <w:spacing w:after="0" w:line="240" w:lineRule="auto"/>
        <w:ind w:firstLine="708"/>
        <w:jc w:val="both"/>
        <w:outlineLvl w:val="0"/>
        <w:rPr>
          <w:rFonts w:ascii="Times New Roman" w:eastAsia="Times New Roman" w:hAnsi="Times New Roman" w:cs="Times New Roman"/>
          <w:bCs/>
          <w:sz w:val="24"/>
          <w:szCs w:val="24"/>
        </w:rPr>
      </w:pPr>
    </w:p>
    <w:p w14:paraId="082BAC67" w14:textId="77777777" w:rsidR="00A16894" w:rsidRPr="000E7E2E" w:rsidRDefault="00A16894" w:rsidP="00B47F66">
      <w:pPr>
        <w:widowControl w:val="0"/>
        <w:spacing w:after="0" w:line="240" w:lineRule="auto"/>
        <w:ind w:firstLine="709"/>
        <w:jc w:val="both"/>
        <w:rPr>
          <w:rFonts w:ascii="Times New Roman" w:eastAsia="Times New Roman" w:hAnsi="Times New Roman" w:cs="Times New Roman"/>
          <w:bCs/>
          <w:sz w:val="28"/>
          <w:szCs w:val="28"/>
        </w:rPr>
      </w:pPr>
    </w:p>
    <w:p w14:paraId="19546FE2" w14:textId="6ECEF390" w:rsidR="00774924" w:rsidRPr="000E7E2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АНАЛИЗ НА РАЗХОДИТЕ</w:t>
      </w:r>
    </w:p>
    <w:p w14:paraId="48EDFC7A" w14:textId="77777777" w:rsidR="00D849BB" w:rsidRPr="000E7E2E" w:rsidRDefault="00A16894" w:rsidP="00D849BB">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Разходите за </w:t>
      </w:r>
      <w:r w:rsidR="00C067CA" w:rsidRPr="000E7E2E">
        <w:rPr>
          <w:rFonts w:ascii="Times New Roman" w:eastAsia="Times New Roman" w:hAnsi="Times New Roman" w:cs="Times New Roman"/>
          <w:bCs/>
          <w:sz w:val="24"/>
          <w:szCs w:val="24"/>
        </w:rPr>
        <w:t xml:space="preserve">отчетния период </w:t>
      </w:r>
      <w:r w:rsidRPr="000E7E2E">
        <w:rPr>
          <w:rFonts w:ascii="Times New Roman" w:eastAsia="Times New Roman" w:hAnsi="Times New Roman" w:cs="Times New Roman"/>
          <w:bCs/>
          <w:sz w:val="24"/>
          <w:szCs w:val="24"/>
        </w:rPr>
        <w:t xml:space="preserve">възлизат на </w:t>
      </w:r>
      <w:r w:rsidR="00A37CC3" w:rsidRPr="000E7E2E">
        <w:rPr>
          <w:rFonts w:ascii="Times New Roman" w:eastAsia="Times New Roman" w:hAnsi="Times New Roman" w:cs="Times New Roman"/>
          <w:bCs/>
          <w:sz w:val="24"/>
          <w:szCs w:val="24"/>
        </w:rPr>
        <w:t>902</w:t>
      </w:r>
      <w:r w:rsidRPr="000E7E2E">
        <w:rPr>
          <w:rFonts w:ascii="Times New Roman" w:eastAsia="Times New Roman" w:hAnsi="Times New Roman" w:cs="Times New Roman"/>
          <w:bCs/>
          <w:sz w:val="24"/>
          <w:szCs w:val="24"/>
        </w:rPr>
        <w:t xml:space="preserve"> хил. лв., което е с</w:t>
      </w:r>
      <w:r w:rsidR="00A37CC3" w:rsidRPr="000E7E2E">
        <w:rPr>
          <w:rFonts w:ascii="Times New Roman" w:eastAsia="Times New Roman" w:hAnsi="Times New Roman" w:cs="Times New Roman"/>
          <w:bCs/>
          <w:sz w:val="24"/>
          <w:szCs w:val="24"/>
        </w:rPr>
        <w:t>ъс</w:t>
      </w:r>
      <w:r w:rsidRPr="000E7E2E">
        <w:rPr>
          <w:rFonts w:ascii="Times New Roman" w:eastAsia="Times New Roman" w:hAnsi="Times New Roman" w:cs="Times New Roman"/>
          <w:bCs/>
          <w:sz w:val="24"/>
          <w:szCs w:val="24"/>
        </w:rPr>
        <w:t xml:space="preserve"> </w:t>
      </w:r>
      <w:r w:rsidR="00A37CC3" w:rsidRPr="000E7E2E">
        <w:rPr>
          <w:rFonts w:ascii="Times New Roman" w:eastAsia="Times New Roman" w:hAnsi="Times New Roman" w:cs="Times New Roman"/>
          <w:bCs/>
          <w:sz w:val="24"/>
          <w:szCs w:val="24"/>
        </w:rPr>
        <w:t>111</w:t>
      </w:r>
      <w:r w:rsidRPr="000E7E2E">
        <w:rPr>
          <w:rFonts w:ascii="Times New Roman" w:eastAsia="Times New Roman" w:hAnsi="Times New Roman" w:cs="Times New Roman"/>
          <w:bCs/>
          <w:sz w:val="24"/>
          <w:szCs w:val="24"/>
        </w:rPr>
        <w:t xml:space="preserve"> хил. лв. по</w:t>
      </w:r>
      <w:r w:rsidR="00243BDC" w:rsidRPr="000E7E2E">
        <w:rPr>
          <w:rFonts w:ascii="Times New Roman" w:eastAsia="Times New Roman" w:hAnsi="Times New Roman" w:cs="Times New Roman"/>
          <w:bCs/>
          <w:sz w:val="24"/>
          <w:szCs w:val="24"/>
        </w:rPr>
        <w:t>вече</w:t>
      </w:r>
      <w:r w:rsidRPr="000E7E2E">
        <w:rPr>
          <w:rFonts w:ascii="Times New Roman" w:eastAsia="Times New Roman" w:hAnsi="Times New Roman" w:cs="Times New Roman"/>
          <w:bCs/>
          <w:sz w:val="24"/>
          <w:szCs w:val="24"/>
        </w:rPr>
        <w:t xml:space="preserve"> спрямо </w:t>
      </w:r>
      <w:r w:rsidR="00A37CC3" w:rsidRPr="000E7E2E">
        <w:rPr>
          <w:rFonts w:ascii="Times New Roman" w:eastAsia="Times New Roman" w:hAnsi="Times New Roman" w:cs="Times New Roman"/>
          <w:bCs/>
          <w:sz w:val="24"/>
          <w:szCs w:val="24"/>
        </w:rPr>
        <w:t xml:space="preserve">първо </w:t>
      </w:r>
      <w:r w:rsidR="008B4EB4" w:rsidRPr="000E7E2E">
        <w:rPr>
          <w:rFonts w:ascii="Times New Roman" w:eastAsia="Times New Roman" w:hAnsi="Times New Roman" w:cs="Times New Roman"/>
          <w:bCs/>
          <w:sz w:val="24"/>
          <w:szCs w:val="24"/>
        </w:rPr>
        <w:t>три</w:t>
      </w:r>
      <w:r w:rsidR="00C067CA" w:rsidRPr="000E7E2E">
        <w:rPr>
          <w:rFonts w:ascii="Times New Roman" w:eastAsia="Times New Roman" w:hAnsi="Times New Roman" w:cs="Times New Roman"/>
          <w:bCs/>
          <w:sz w:val="24"/>
          <w:szCs w:val="24"/>
        </w:rPr>
        <w:t>месечие</w:t>
      </w:r>
      <w:r w:rsidRPr="000E7E2E">
        <w:rPr>
          <w:rFonts w:ascii="Times New Roman" w:eastAsia="Times New Roman" w:hAnsi="Times New Roman" w:cs="Times New Roman"/>
          <w:bCs/>
          <w:sz w:val="24"/>
          <w:szCs w:val="24"/>
        </w:rPr>
        <w:t xml:space="preserve"> на 202</w:t>
      </w:r>
      <w:r w:rsidR="008B4EB4" w:rsidRPr="000E7E2E">
        <w:rPr>
          <w:rFonts w:ascii="Times New Roman" w:eastAsia="Times New Roman" w:hAnsi="Times New Roman" w:cs="Times New Roman"/>
          <w:bCs/>
          <w:sz w:val="24"/>
          <w:szCs w:val="24"/>
        </w:rPr>
        <w:t>2</w:t>
      </w:r>
      <w:r w:rsidRPr="000E7E2E">
        <w:rPr>
          <w:rFonts w:ascii="Times New Roman" w:eastAsia="Times New Roman" w:hAnsi="Times New Roman" w:cs="Times New Roman"/>
          <w:bCs/>
          <w:sz w:val="24"/>
          <w:szCs w:val="24"/>
        </w:rPr>
        <w:t xml:space="preserve"> година</w:t>
      </w:r>
      <w:r w:rsidR="00243BDC" w:rsidRPr="000E7E2E">
        <w:rPr>
          <w:rFonts w:ascii="Times New Roman" w:eastAsia="Times New Roman" w:hAnsi="Times New Roman" w:cs="Times New Roman"/>
          <w:bCs/>
          <w:sz w:val="24"/>
          <w:szCs w:val="24"/>
        </w:rPr>
        <w:t>.</w:t>
      </w:r>
      <w:r w:rsidR="00BF21C2" w:rsidRPr="000E7E2E">
        <w:rPr>
          <w:rFonts w:ascii="Times New Roman" w:eastAsia="Times New Roman" w:hAnsi="Times New Roman" w:cs="Times New Roman"/>
          <w:bCs/>
          <w:sz w:val="24"/>
          <w:szCs w:val="24"/>
        </w:rPr>
        <w:t xml:space="preserve"> </w:t>
      </w:r>
      <w:r w:rsidRPr="000E7E2E">
        <w:rPr>
          <w:rFonts w:ascii="Times New Roman" w:eastAsia="Times New Roman" w:hAnsi="Times New Roman" w:cs="Times New Roman"/>
          <w:bCs/>
          <w:sz w:val="24"/>
          <w:szCs w:val="24"/>
        </w:rPr>
        <w:t xml:space="preserve">Най-голям </w:t>
      </w:r>
      <w:r w:rsidR="00C067CA" w:rsidRPr="000E7E2E">
        <w:rPr>
          <w:rFonts w:ascii="Times New Roman" w:eastAsia="Times New Roman" w:hAnsi="Times New Roman" w:cs="Times New Roman"/>
          <w:bCs/>
          <w:sz w:val="24"/>
          <w:szCs w:val="24"/>
        </w:rPr>
        <w:t xml:space="preserve">е делът </w:t>
      </w:r>
      <w:r w:rsidRPr="000E7E2E">
        <w:rPr>
          <w:rFonts w:ascii="Times New Roman" w:eastAsia="Times New Roman" w:hAnsi="Times New Roman" w:cs="Times New Roman"/>
          <w:bCs/>
          <w:sz w:val="24"/>
          <w:szCs w:val="24"/>
        </w:rPr>
        <w:t xml:space="preserve">на разходите за персонал /разходи за възнаграждение и осигуровки/ - </w:t>
      </w:r>
      <w:r w:rsidR="00A37CC3" w:rsidRPr="000E7E2E">
        <w:rPr>
          <w:rFonts w:ascii="Times New Roman" w:eastAsia="Times New Roman" w:hAnsi="Times New Roman" w:cs="Times New Roman"/>
          <w:bCs/>
          <w:sz w:val="24"/>
          <w:szCs w:val="24"/>
        </w:rPr>
        <w:t>476</w:t>
      </w:r>
      <w:r w:rsidRPr="000E7E2E">
        <w:rPr>
          <w:rFonts w:ascii="Times New Roman" w:eastAsia="Times New Roman" w:hAnsi="Times New Roman" w:cs="Times New Roman"/>
          <w:bCs/>
          <w:sz w:val="24"/>
          <w:szCs w:val="24"/>
        </w:rPr>
        <w:t xml:space="preserve"> хил. лв. </w:t>
      </w:r>
      <w:r w:rsidR="00F0415A" w:rsidRPr="000E7E2E">
        <w:rPr>
          <w:rFonts w:ascii="Times New Roman" w:eastAsia="Times New Roman" w:hAnsi="Times New Roman" w:cs="Times New Roman"/>
          <w:bCs/>
          <w:sz w:val="24"/>
          <w:szCs w:val="24"/>
        </w:rPr>
        <w:t>(5</w:t>
      </w:r>
      <w:r w:rsidR="00A37CC3" w:rsidRPr="000E7E2E">
        <w:rPr>
          <w:rFonts w:ascii="Times New Roman" w:eastAsia="Times New Roman" w:hAnsi="Times New Roman" w:cs="Times New Roman"/>
          <w:bCs/>
          <w:sz w:val="24"/>
          <w:szCs w:val="24"/>
        </w:rPr>
        <w:t>2</w:t>
      </w:r>
      <w:r w:rsidR="00F0415A" w:rsidRPr="000E7E2E">
        <w:rPr>
          <w:rFonts w:ascii="Times New Roman" w:eastAsia="Times New Roman" w:hAnsi="Times New Roman" w:cs="Times New Roman"/>
          <w:bCs/>
          <w:sz w:val="24"/>
          <w:szCs w:val="24"/>
        </w:rPr>
        <w:t>,</w:t>
      </w:r>
      <w:r w:rsidR="0065185F" w:rsidRPr="000E7E2E">
        <w:rPr>
          <w:rFonts w:ascii="Times New Roman" w:eastAsia="Times New Roman" w:hAnsi="Times New Roman" w:cs="Times New Roman"/>
          <w:bCs/>
          <w:sz w:val="24"/>
          <w:szCs w:val="24"/>
        </w:rPr>
        <w:t>7</w:t>
      </w:r>
      <w:r w:rsidR="00A37CC3" w:rsidRPr="000E7E2E">
        <w:rPr>
          <w:rFonts w:ascii="Times New Roman" w:eastAsia="Times New Roman" w:hAnsi="Times New Roman" w:cs="Times New Roman"/>
          <w:bCs/>
          <w:sz w:val="24"/>
          <w:szCs w:val="24"/>
        </w:rPr>
        <w:t>7</w:t>
      </w:r>
      <w:r w:rsidR="00F0415A" w:rsidRPr="000E7E2E">
        <w:rPr>
          <w:rFonts w:ascii="Times New Roman" w:eastAsia="Times New Roman" w:hAnsi="Times New Roman" w:cs="Times New Roman"/>
          <w:bCs/>
          <w:sz w:val="24"/>
          <w:szCs w:val="24"/>
        </w:rPr>
        <w:t xml:space="preserve">% от всички разходи) </w:t>
      </w:r>
      <w:r w:rsidRPr="000E7E2E">
        <w:rPr>
          <w:rFonts w:ascii="Times New Roman" w:eastAsia="Times New Roman" w:hAnsi="Times New Roman" w:cs="Times New Roman"/>
          <w:bCs/>
          <w:sz w:val="24"/>
          <w:szCs w:val="24"/>
        </w:rPr>
        <w:t xml:space="preserve">и на разходите за издръжка на материалната база. </w:t>
      </w:r>
      <w:r w:rsidR="00D849BB" w:rsidRPr="000E7E2E">
        <w:rPr>
          <w:rFonts w:ascii="Times New Roman" w:eastAsia="Times New Roman" w:hAnsi="Times New Roman" w:cs="Times New Roman"/>
          <w:bCs/>
          <w:sz w:val="24"/>
          <w:szCs w:val="24"/>
        </w:rPr>
        <w:t>Имайки предвид бързото развитие на конфликта между Украйна и Русия и съпътстващото го геополитическо напрежение, нови събития и обстоятелства възникват на ежедневна база. Развитието на конфликта и неговото въздействие върху бизнеса на дружеството и икономиката като цяло е свързано с много несигурности на този етап и не може да бъде разумно прогнозирано в неговата си цялост от ръководството. Дружеството е засегнато непряко и е изправено пред несигурности по отношение на косвено въздействие от колебанието в цените на стоките, цените на енергията, цените на горивата, инфлацията и други. Това се отрази значително в разходите направени през първото тримесечие, които са повече с 111 хил. лв. спрямо първото тримесечие на 2022 год..</w:t>
      </w:r>
    </w:p>
    <w:p w14:paraId="550B0CB5" w14:textId="64A87757" w:rsidR="00D849BB" w:rsidRPr="000E7E2E" w:rsidRDefault="00D849BB"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През периода сме работили с 87 човека, или с 13 човека по малко отколкото определените ни в Бизнес-програмата бройки.</w:t>
      </w:r>
    </w:p>
    <w:p w14:paraId="69121C04" w14:textId="4CD29409" w:rsidR="00D849BB" w:rsidRPr="000E7E2E" w:rsidRDefault="002809D7" w:rsidP="00E40FAA">
      <w:pPr>
        <w:keepNext/>
        <w:spacing w:after="0" w:line="240" w:lineRule="auto"/>
        <w:ind w:left="7797" w:hanging="7088"/>
        <w:jc w:val="both"/>
        <w:rPr>
          <w:rFonts w:ascii="Times New Roman" w:eastAsia="Times New Roman" w:hAnsi="Times New Roman" w:cs="Times New Roman"/>
          <w:b/>
          <w:bCs/>
          <w:iCs/>
          <w:sz w:val="24"/>
          <w:szCs w:val="24"/>
        </w:rPr>
      </w:pPr>
      <w:r w:rsidRPr="000E7E2E">
        <w:rPr>
          <w:rFonts w:ascii="Times New Roman" w:eastAsia="Times New Roman" w:hAnsi="Times New Roman" w:cs="Times New Roman"/>
          <w:b/>
          <w:bCs/>
          <w:iCs/>
          <w:sz w:val="24"/>
          <w:szCs w:val="24"/>
        </w:rPr>
        <w:lastRenderedPageBreak/>
        <w:t>Таблица 4</w:t>
      </w:r>
      <w:r w:rsidR="00181947" w:rsidRPr="000E7E2E">
        <w:rPr>
          <w:rFonts w:ascii="Times New Roman" w:eastAsia="Times New Roman" w:hAnsi="Times New Roman" w:cs="Times New Roman"/>
          <w:b/>
          <w:bCs/>
          <w:iCs/>
          <w:sz w:val="24"/>
          <w:szCs w:val="24"/>
        </w:rPr>
        <w:t xml:space="preserve"> </w:t>
      </w:r>
      <w:r w:rsidR="00D849BB" w:rsidRPr="000E7E2E">
        <w:rPr>
          <w:rFonts w:ascii="Times New Roman" w:eastAsia="Times New Roman" w:hAnsi="Times New Roman" w:cs="Times New Roman"/>
          <w:b/>
          <w:bCs/>
          <w:iCs/>
          <w:sz w:val="24"/>
          <w:szCs w:val="24"/>
        </w:rPr>
        <w:tab/>
        <w:t xml:space="preserve">  (</w:t>
      </w:r>
      <w:r w:rsidR="00D849BB" w:rsidRPr="000E7E2E">
        <w:rPr>
          <w:rFonts w:ascii="Times New Roman" w:eastAsia="Times New Roman" w:hAnsi="Times New Roman" w:cs="Times New Roman"/>
          <w:bCs/>
          <w:szCs w:val="24"/>
        </w:rPr>
        <w:t>в хил. лв.,%)</w:t>
      </w:r>
    </w:p>
    <w:p w14:paraId="33CAC58F" w14:textId="2BF0FFE6" w:rsidR="00D849BB" w:rsidRPr="000E7E2E" w:rsidRDefault="00D849BB" w:rsidP="00D849BB">
      <w:pPr>
        <w:spacing w:after="0" w:line="240" w:lineRule="auto"/>
        <w:ind w:left="7797" w:hanging="7797"/>
        <w:jc w:val="center"/>
        <w:rPr>
          <w:rFonts w:ascii="Times New Roman" w:eastAsia="Times New Roman" w:hAnsi="Times New Roman" w:cs="Times New Roman"/>
          <w:b/>
          <w:bCs/>
          <w:iCs/>
          <w:sz w:val="24"/>
          <w:szCs w:val="24"/>
        </w:rPr>
      </w:pPr>
      <w:r w:rsidRPr="000E7E2E">
        <w:rPr>
          <w:noProof/>
          <w:lang w:val="en-US"/>
        </w:rPr>
        <w:drawing>
          <wp:inline distT="0" distB="0" distL="0" distR="0" wp14:anchorId="473AF881" wp14:editId="41869A9C">
            <wp:extent cx="5587340" cy="2010114"/>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4905" cy="2012836"/>
                    </a:xfrm>
                    <a:prstGeom prst="rect">
                      <a:avLst/>
                    </a:prstGeom>
                    <a:noFill/>
                    <a:ln>
                      <a:noFill/>
                    </a:ln>
                  </pic:spPr>
                </pic:pic>
              </a:graphicData>
            </a:graphic>
          </wp:inline>
        </w:drawing>
      </w:r>
    </w:p>
    <w:p w14:paraId="37EC0E50" w14:textId="47D93A38" w:rsidR="00243BDC" w:rsidRPr="000E7E2E" w:rsidRDefault="00243BDC" w:rsidP="00A00B0F">
      <w:pPr>
        <w:spacing w:after="0" w:line="240" w:lineRule="auto"/>
        <w:jc w:val="center"/>
        <w:outlineLvl w:val="0"/>
        <w:rPr>
          <w:rFonts w:ascii="Times New Roman" w:eastAsia="Times New Roman" w:hAnsi="Times New Roman" w:cs="Times New Roman"/>
          <w:bCs/>
          <w:sz w:val="24"/>
          <w:szCs w:val="24"/>
        </w:rPr>
      </w:pPr>
    </w:p>
    <w:p w14:paraId="435F8885" w14:textId="017D36AE" w:rsidR="00585B21" w:rsidRPr="000E7E2E" w:rsidRDefault="00585B21" w:rsidP="00A16894">
      <w:pPr>
        <w:spacing w:after="0" w:line="240" w:lineRule="auto"/>
        <w:ind w:firstLine="706"/>
        <w:jc w:val="both"/>
        <w:rPr>
          <w:rFonts w:ascii="Times New Roman" w:eastAsia="Times New Roman" w:hAnsi="Times New Roman" w:cs="Times New Roman"/>
          <w:bCs/>
          <w:sz w:val="24"/>
          <w:szCs w:val="24"/>
        </w:rPr>
      </w:pPr>
    </w:p>
    <w:p w14:paraId="0922A394" w14:textId="7EF31CBA" w:rsidR="00774924" w:rsidRPr="000E7E2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 xml:space="preserve">ФИНАНСОВ РЕЗУЛТАТ </w:t>
      </w:r>
    </w:p>
    <w:p w14:paraId="4305322E" w14:textId="2C4A016A" w:rsidR="00A16894" w:rsidRPr="000E7E2E" w:rsidRDefault="00774924"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Към </w:t>
      </w:r>
      <w:r w:rsidR="000C00EA" w:rsidRPr="000E7E2E">
        <w:rPr>
          <w:rFonts w:ascii="Times New Roman" w:eastAsia="Times New Roman" w:hAnsi="Times New Roman" w:cs="Times New Roman"/>
          <w:bCs/>
          <w:sz w:val="24"/>
          <w:szCs w:val="24"/>
        </w:rPr>
        <w:t>31.03.2023</w:t>
      </w:r>
      <w:r w:rsidR="00E4610F" w:rsidRPr="000E7E2E">
        <w:rPr>
          <w:rFonts w:ascii="Times New Roman" w:eastAsia="Times New Roman" w:hAnsi="Times New Roman" w:cs="Times New Roman"/>
          <w:bCs/>
          <w:sz w:val="24"/>
          <w:szCs w:val="24"/>
        </w:rPr>
        <w:t xml:space="preserve"> </w:t>
      </w:r>
      <w:r w:rsidRPr="000E7E2E">
        <w:rPr>
          <w:rFonts w:ascii="Times New Roman" w:eastAsia="Times New Roman" w:hAnsi="Times New Roman" w:cs="Times New Roman"/>
          <w:bCs/>
          <w:sz w:val="24"/>
          <w:szCs w:val="24"/>
        </w:rPr>
        <w:t xml:space="preserve">г. </w:t>
      </w:r>
      <w:bookmarkStart w:id="0" w:name="_Hlk69736739"/>
      <w:r w:rsidRPr="000E7E2E">
        <w:rPr>
          <w:rFonts w:ascii="Times New Roman" w:eastAsia="Times New Roman" w:hAnsi="Times New Roman" w:cs="Times New Roman"/>
          <w:bCs/>
          <w:sz w:val="24"/>
          <w:szCs w:val="24"/>
        </w:rPr>
        <w:t xml:space="preserve">Дружеството реализира финансов резултат печалба в размер на </w:t>
      </w:r>
      <w:r w:rsidR="0065185F" w:rsidRPr="000E7E2E">
        <w:rPr>
          <w:rFonts w:ascii="Times New Roman" w:eastAsia="Times New Roman" w:hAnsi="Times New Roman" w:cs="Times New Roman"/>
          <w:bCs/>
          <w:sz w:val="24"/>
          <w:szCs w:val="24"/>
        </w:rPr>
        <w:t>7</w:t>
      </w:r>
      <w:r w:rsidR="00E4610F" w:rsidRPr="000E7E2E">
        <w:rPr>
          <w:rFonts w:ascii="Times New Roman" w:eastAsia="Times New Roman" w:hAnsi="Times New Roman" w:cs="Times New Roman"/>
          <w:bCs/>
          <w:sz w:val="24"/>
          <w:szCs w:val="24"/>
        </w:rPr>
        <w:t> </w:t>
      </w:r>
      <w:r w:rsidRPr="000E7E2E">
        <w:rPr>
          <w:rFonts w:ascii="Times New Roman" w:eastAsia="Times New Roman" w:hAnsi="Times New Roman" w:cs="Times New Roman"/>
          <w:bCs/>
          <w:sz w:val="24"/>
          <w:szCs w:val="24"/>
        </w:rPr>
        <w:t>хил. лв</w:t>
      </w:r>
      <w:bookmarkEnd w:id="0"/>
      <w:r w:rsidR="003F71BD" w:rsidRPr="000E7E2E">
        <w:rPr>
          <w:rFonts w:ascii="Times New Roman" w:eastAsia="Times New Roman" w:hAnsi="Times New Roman" w:cs="Times New Roman"/>
          <w:bCs/>
          <w:sz w:val="24"/>
          <w:szCs w:val="24"/>
        </w:rPr>
        <w:t>.</w:t>
      </w:r>
    </w:p>
    <w:p w14:paraId="5B538073" w14:textId="77777777" w:rsidR="00A16894" w:rsidRPr="000E7E2E" w:rsidRDefault="00A16894" w:rsidP="00A16894">
      <w:pPr>
        <w:spacing w:after="0" w:line="240" w:lineRule="auto"/>
        <w:jc w:val="both"/>
        <w:rPr>
          <w:rFonts w:ascii="Times New Roman" w:eastAsia="Times New Roman" w:hAnsi="Times New Roman" w:cs="Times New Roman"/>
          <w:bCs/>
          <w:sz w:val="24"/>
          <w:szCs w:val="24"/>
        </w:rPr>
      </w:pPr>
    </w:p>
    <w:p w14:paraId="7D27882D" w14:textId="594FD2B0" w:rsidR="00D64C96" w:rsidRPr="000E7E2E" w:rsidRDefault="00D64C96" w:rsidP="00D64C96">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 xml:space="preserve">АКТИВИ И ПАСИВИ </w:t>
      </w:r>
    </w:p>
    <w:p w14:paraId="60378E90" w14:textId="669800DA" w:rsidR="00D64C96" w:rsidRPr="000E7E2E" w:rsidRDefault="00D64C96" w:rsidP="00D64C96">
      <w:pPr>
        <w:spacing w:after="0" w:line="240" w:lineRule="auto"/>
        <w:ind w:firstLine="709"/>
        <w:jc w:val="both"/>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Относителният дял на дълготрайните активи към </w:t>
      </w:r>
      <w:r w:rsidR="000C00EA" w:rsidRPr="000E7E2E">
        <w:rPr>
          <w:rFonts w:ascii="Times New Roman" w:eastAsia="Times New Roman" w:hAnsi="Times New Roman" w:cs="Times New Roman"/>
          <w:bCs/>
          <w:sz w:val="24"/>
          <w:szCs w:val="24"/>
        </w:rPr>
        <w:t>31.03.2023</w:t>
      </w:r>
      <w:r w:rsidRPr="000E7E2E">
        <w:rPr>
          <w:rFonts w:ascii="Times New Roman" w:eastAsia="Times New Roman" w:hAnsi="Times New Roman" w:cs="Times New Roman"/>
          <w:bCs/>
          <w:sz w:val="24"/>
          <w:szCs w:val="24"/>
        </w:rPr>
        <w:t xml:space="preserve"> година възлиза на </w:t>
      </w:r>
      <w:r w:rsidR="00A37CC3" w:rsidRPr="000E7E2E">
        <w:rPr>
          <w:rFonts w:ascii="Times New Roman" w:eastAsia="Times New Roman" w:hAnsi="Times New Roman" w:cs="Times New Roman"/>
          <w:bCs/>
          <w:sz w:val="24"/>
          <w:szCs w:val="24"/>
        </w:rPr>
        <w:t>48</w:t>
      </w:r>
      <w:r w:rsidRPr="000E7E2E">
        <w:rPr>
          <w:rFonts w:ascii="Times New Roman" w:eastAsia="Times New Roman" w:hAnsi="Times New Roman" w:cs="Times New Roman"/>
          <w:bCs/>
          <w:sz w:val="24"/>
          <w:szCs w:val="24"/>
        </w:rPr>
        <w:t>,</w:t>
      </w:r>
      <w:r w:rsidR="00A37CC3" w:rsidRPr="000E7E2E">
        <w:rPr>
          <w:rFonts w:ascii="Times New Roman" w:eastAsia="Times New Roman" w:hAnsi="Times New Roman" w:cs="Times New Roman"/>
          <w:bCs/>
          <w:sz w:val="24"/>
          <w:szCs w:val="24"/>
        </w:rPr>
        <w:t>89</w:t>
      </w:r>
      <w:r w:rsidRPr="000E7E2E">
        <w:rPr>
          <w:rFonts w:ascii="Times New Roman" w:eastAsia="Times New Roman" w:hAnsi="Times New Roman" w:cs="Times New Roman"/>
          <w:bCs/>
          <w:sz w:val="24"/>
          <w:szCs w:val="24"/>
        </w:rPr>
        <w:t xml:space="preserve"> % от сумата на актива. Делът на краткотрайните активи /</w:t>
      </w:r>
      <w:r w:rsidR="00A37CC3" w:rsidRPr="000E7E2E">
        <w:rPr>
          <w:rFonts w:ascii="Times New Roman" w:eastAsia="Times New Roman" w:hAnsi="Times New Roman" w:cs="Times New Roman"/>
          <w:bCs/>
          <w:sz w:val="24"/>
          <w:szCs w:val="24"/>
        </w:rPr>
        <w:t>971</w:t>
      </w:r>
      <w:r w:rsidRPr="000E7E2E">
        <w:rPr>
          <w:rFonts w:ascii="Times New Roman" w:eastAsia="Times New Roman" w:hAnsi="Times New Roman" w:cs="Times New Roman"/>
          <w:bCs/>
          <w:sz w:val="24"/>
          <w:szCs w:val="24"/>
        </w:rPr>
        <w:t xml:space="preserve"> хил. лв./ в общите активи възлиза на </w:t>
      </w:r>
      <w:r w:rsidR="00A37CC3" w:rsidRPr="000E7E2E">
        <w:rPr>
          <w:rFonts w:ascii="Times New Roman" w:eastAsia="Times New Roman" w:hAnsi="Times New Roman" w:cs="Times New Roman"/>
          <w:bCs/>
          <w:sz w:val="24"/>
          <w:szCs w:val="24"/>
        </w:rPr>
        <w:t>51</w:t>
      </w:r>
      <w:r w:rsidRPr="000E7E2E">
        <w:rPr>
          <w:rFonts w:ascii="Times New Roman" w:eastAsia="Times New Roman" w:hAnsi="Times New Roman" w:cs="Times New Roman"/>
          <w:bCs/>
          <w:sz w:val="24"/>
          <w:szCs w:val="24"/>
        </w:rPr>
        <w:t>,</w:t>
      </w:r>
      <w:r w:rsidR="00A37CC3" w:rsidRPr="000E7E2E">
        <w:rPr>
          <w:rFonts w:ascii="Times New Roman" w:eastAsia="Times New Roman" w:hAnsi="Times New Roman" w:cs="Times New Roman"/>
          <w:bCs/>
          <w:sz w:val="24"/>
          <w:szCs w:val="24"/>
        </w:rPr>
        <w:t>11</w:t>
      </w:r>
      <w:r w:rsidRPr="000E7E2E">
        <w:rPr>
          <w:rFonts w:ascii="Times New Roman" w:eastAsia="Times New Roman" w:hAnsi="Times New Roman" w:cs="Times New Roman"/>
          <w:bCs/>
          <w:sz w:val="24"/>
          <w:szCs w:val="24"/>
        </w:rPr>
        <w:t xml:space="preserve"> %. Относителният дял на основните материали /</w:t>
      </w:r>
      <w:r w:rsidR="00A37CC3" w:rsidRPr="000E7E2E">
        <w:rPr>
          <w:rFonts w:ascii="Times New Roman" w:eastAsia="Times New Roman" w:hAnsi="Times New Roman" w:cs="Times New Roman"/>
          <w:bCs/>
          <w:sz w:val="24"/>
          <w:szCs w:val="24"/>
        </w:rPr>
        <w:t>131</w:t>
      </w:r>
      <w:r w:rsidRPr="000E7E2E">
        <w:rPr>
          <w:rFonts w:ascii="Times New Roman" w:eastAsia="Times New Roman" w:hAnsi="Times New Roman" w:cs="Times New Roman"/>
          <w:bCs/>
          <w:sz w:val="24"/>
          <w:szCs w:val="24"/>
        </w:rPr>
        <w:t xml:space="preserve"> хил. лв./ е </w:t>
      </w:r>
      <w:r w:rsidR="00A37CC3" w:rsidRPr="000E7E2E">
        <w:rPr>
          <w:rFonts w:ascii="Times New Roman" w:eastAsia="Times New Roman" w:hAnsi="Times New Roman" w:cs="Times New Roman"/>
          <w:bCs/>
          <w:sz w:val="24"/>
          <w:szCs w:val="24"/>
        </w:rPr>
        <w:t>13,49</w:t>
      </w:r>
      <w:r w:rsidRPr="000E7E2E">
        <w:rPr>
          <w:rFonts w:ascii="Times New Roman" w:eastAsia="Times New Roman" w:hAnsi="Times New Roman" w:cs="Times New Roman"/>
          <w:bCs/>
          <w:sz w:val="24"/>
          <w:szCs w:val="24"/>
        </w:rPr>
        <w:t xml:space="preserve"> % от краткотрайните активи.</w:t>
      </w:r>
    </w:p>
    <w:p w14:paraId="4E650580" w14:textId="2474D7F3" w:rsidR="00D64C96" w:rsidRPr="000E7E2E" w:rsidRDefault="00D64C96" w:rsidP="00D64C96">
      <w:pPr>
        <w:spacing w:after="0" w:line="240" w:lineRule="auto"/>
        <w:jc w:val="both"/>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ab/>
        <w:t xml:space="preserve">Краткосрочната задлъжнялост е в размер на </w:t>
      </w:r>
      <w:r w:rsidR="00A37CC3" w:rsidRPr="000E7E2E">
        <w:rPr>
          <w:rFonts w:ascii="Times New Roman" w:eastAsia="Times New Roman" w:hAnsi="Times New Roman" w:cs="Times New Roman"/>
          <w:bCs/>
          <w:sz w:val="24"/>
          <w:szCs w:val="24"/>
        </w:rPr>
        <w:t>79</w:t>
      </w:r>
      <w:r w:rsidRPr="000E7E2E">
        <w:rPr>
          <w:rFonts w:ascii="Times New Roman" w:eastAsia="Times New Roman" w:hAnsi="Times New Roman" w:cs="Times New Roman"/>
          <w:bCs/>
          <w:sz w:val="24"/>
          <w:szCs w:val="24"/>
        </w:rPr>
        <w:t xml:space="preserve"> хил. лв. Най-голям е делът за възнаграждения на персонала и социални осигуровки, които са начислени за отчетния период, но същите са с бързо ликвиден характер.</w:t>
      </w:r>
    </w:p>
    <w:p w14:paraId="6DE6BEC8" w14:textId="77777777" w:rsidR="00D64C96" w:rsidRPr="000E7E2E" w:rsidRDefault="00D64C96" w:rsidP="00A16894">
      <w:pPr>
        <w:spacing w:after="0" w:line="240" w:lineRule="auto"/>
        <w:jc w:val="both"/>
        <w:rPr>
          <w:rFonts w:ascii="Times New Roman" w:eastAsia="Times New Roman" w:hAnsi="Times New Roman" w:cs="Times New Roman"/>
          <w:bCs/>
          <w:sz w:val="24"/>
          <w:szCs w:val="24"/>
        </w:rPr>
      </w:pPr>
    </w:p>
    <w:p w14:paraId="2619009D" w14:textId="351CE9E9" w:rsidR="00774924" w:rsidRPr="000E7E2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КЛЮЧОВИ КОЕФИЦИЕНТИ</w:t>
      </w:r>
    </w:p>
    <w:p w14:paraId="397D631F" w14:textId="0C290A31" w:rsidR="00774924" w:rsidRPr="000E7E2E" w:rsidRDefault="00774924" w:rsidP="002809D7">
      <w:pPr>
        <w:keepNext/>
        <w:spacing w:after="0" w:line="240" w:lineRule="auto"/>
        <w:ind w:left="7797" w:hanging="6379"/>
        <w:jc w:val="both"/>
        <w:rPr>
          <w:rFonts w:ascii="Times New Roman" w:eastAsia="Times New Roman" w:hAnsi="Times New Roman" w:cs="Times New Roman"/>
          <w:b/>
          <w:bCs/>
          <w:iCs/>
          <w:sz w:val="24"/>
          <w:szCs w:val="24"/>
        </w:rPr>
      </w:pPr>
      <w:r w:rsidRPr="000E7E2E">
        <w:rPr>
          <w:rFonts w:ascii="Times New Roman" w:eastAsia="Times New Roman" w:hAnsi="Times New Roman" w:cs="Times New Roman"/>
          <w:b/>
          <w:bCs/>
          <w:iCs/>
          <w:sz w:val="24"/>
          <w:szCs w:val="24"/>
        </w:rPr>
        <w:t xml:space="preserve">Таблица </w:t>
      </w:r>
      <w:r w:rsidR="002809D7" w:rsidRPr="000E7E2E">
        <w:rPr>
          <w:rFonts w:ascii="Times New Roman" w:eastAsia="Times New Roman" w:hAnsi="Times New Roman" w:cs="Times New Roman"/>
          <w:b/>
          <w:bCs/>
          <w:iCs/>
          <w:sz w:val="24"/>
          <w:szCs w:val="24"/>
        </w:rPr>
        <w:t>5</w:t>
      </w:r>
    </w:p>
    <w:p w14:paraId="1A5067DE" w14:textId="3D4E4949" w:rsidR="00774924" w:rsidRPr="000E7E2E" w:rsidRDefault="00A37CC3" w:rsidP="00952D0C">
      <w:pPr>
        <w:spacing w:after="0"/>
        <w:jc w:val="center"/>
        <w:rPr>
          <w:rFonts w:ascii="Times New Roman" w:hAnsi="Times New Roman"/>
          <w:b/>
          <w:sz w:val="20"/>
          <w:highlight w:val="yellow"/>
        </w:rPr>
      </w:pPr>
      <w:r w:rsidRPr="000E7E2E">
        <w:rPr>
          <w:noProof/>
          <w:lang w:val="en-US"/>
        </w:rPr>
        <w:drawing>
          <wp:inline distT="0" distB="0" distL="0" distR="0" wp14:anchorId="3EEF7B5E" wp14:editId="00905D0C">
            <wp:extent cx="4524498" cy="795419"/>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8205" cy="796071"/>
                    </a:xfrm>
                    <a:prstGeom prst="rect">
                      <a:avLst/>
                    </a:prstGeom>
                    <a:noFill/>
                    <a:ln>
                      <a:noFill/>
                    </a:ln>
                  </pic:spPr>
                </pic:pic>
              </a:graphicData>
            </a:graphic>
          </wp:inline>
        </w:drawing>
      </w:r>
    </w:p>
    <w:p w14:paraId="2D55E210" w14:textId="77777777" w:rsidR="00774924" w:rsidRPr="000E7E2E" w:rsidRDefault="00774924" w:rsidP="0031070E">
      <w:pPr>
        <w:widowControl w:val="0"/>
        <w:spacing w:after="0"/>
        <w:ind w:left="1080"/>
        <w:jc w:val="both"/>
        <w:rPr>
          <w:rFonts w:ascii="Times New Roman" w:hAnsi="Times New Roman"/>
          <w:b/>
          <w:sz w:val="18"/>
          <w:szCs w:val="18"/>
          <w:highlight w:val="yellow"/>
        </w:rPr>
      </w:pPr>
    </w:p>
    <w:p w14:paraId="745ABAD9" w14:textId="05C549E5" w:rsidR="00774924" w:rsidRPr="000E7E2E" w:rsidRDefault="00A37CC3" w:rsidP="00952D0C">
      <w:pPr>
        <w:pStyle w:val="firstline"/>
        <w:ind w:firstLine="0"/>
        <w:jc w:val="center"/>
        <w:rPr>
          <w:b/>
          <w:highlight w:val="yellow"/>
        </w:rPr>
      </w:pPr>
      <w:r w:rsidRPr="000E7E2E">
        <w:rPr>
          <w:b/>
          <w:noProof/>
          <w:lang w:val="en-US" w:eastAsia="en-US"/>
        </w:rPr>
        <w:drawing>
          <wp:inline distT="0" distB="0" distL="0" distR="0" wp14:anchorId="7B713D86" wp14:editId="5ADDB067">
            <wp:extent cx="3960421" cy="229642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3439" cy="2298174"/>
                    </a:xfrm>
                    <a:prstGeom prst="rect">
                      <a:avLst/>
                    </a:prstGeom>
                    <a:noFill/>
                  </pic:spPr>
                </pic:pic>
              </a:graphicData>
            </a:graphic>
          </wp:inline>
        </w:drawing>
      </w:r>
    </w:p>
    <w:p w14:paraId="57BF1370" w14:textId="77777777" w:rsidR="00774924" w:rsidRPr="000E7E2E" w:rsidRDefault="00774924" w:rsidP="0031070E">
      <w:pPr>
        <w:widowControl w:val="0"/>
        <w:spacing w:after="0"/>
        <w:ind w:left="1080"/>
        <w:jc w:val="both"/>
        <w:rPr>
          <w:rFonts w:ascii="Times New Roman" w:hAnsi="Times New Roman"/>
          <w:b/>
          <w:sz w:val="18"/>
          <w:szCs w:val="18"/>
          <w:highlight w:val="yellow"/>
        </w:rPr>
      </w:pPr>
    </w:p>
    <w:p w14:paraId="58598C39" w14:textId="5F895FAE" w:rsidR="00774924" w:rsidRPr="000E7E2E" w:rsidRDefault="00774924" w:rsidP="002809D7">
      <w:pPr>
        <w:keepNext/>
        <w:spacing w:after="0" w:line="240" w:lineRule="auto"/>
        <w:ind w:left="7797" w:hanging="6379"/>
        <w:jc w:val="both"/>
        <w:rPr>
          <w:rFonts w:ascii="Times New Roman" w:eastAsia="Times New Roman" w:hAnsi="Times New Roman" w:cs="Times New Roman"/>
          <w:b/>
          <w:bCs/>
          <w:iCs/>
          <w:sz w:val="24"/>
          <w:szCs w:val="24"/>
        </w:rPr>
      </w:pPr>
      <w:r w:rsidRPr="000E7E2E">
        <w:rPr>
          <w:rFonts w:ascii="Times New Roman" w:eastAsia="Times New Roman" w:hAnsi="Times New Roman" w:cs="Times New Roman"/>
          <w:b/>
          <w:bCs/>
          <w:iCs/>
          <w:sz w:val="24"/>
          <w:szCs w:val="24"/>
        </w:rPr>
        <w:lastRenderedPageBreak/>
        <w:t xml:space="preserve">Таблица </w:t>
      </w:r>
      <w:r w:rsidR="002809D7" w:rsidRPr="000E7E2E">
        <w:rPr>
          <w:rFonts w:ascii="Times New Roman" w:eastAsia="Times New Roman" w:hAnsi="Times New Roman" w:cs="Times New Roman"/>
          <w:b/>
          <w:bCs/>
          <w:iCs/>
          <w:sz w:val="24"/>
          <w:szCs w:val="24"/>
        </w:rPr>
        <w:t>6</w:t>
      </w:r>
    </w:p>
    <w:p w14:paraId="7E654D0E" w14:textId="038F0B2F" w:rsidR="00774924" w:rsidRPr="000E7E2E" w:rsidRDefault="00A37CC3" w:rsidP="00952D0C">
      <w:pPr>
        <w:pStyle w:val="firstline"/>
        <w:ind w:firstLine="0"/>
        <w:jc w:val="center"/>
        <w:rPr>
          <w:b/>
          <w:sz w:val="20"/>
          <w:highlight w:val="yellow"/>
        </w:rPr>
      </w:pPr>
      <w:r w:rsidRPr="000E7E2E">
        <w:rPr>
          <w:noProof/>
          <w:lang w:val="en-US" w:eastAsia="en-US"/>
        </w:rPr>
        <w:drawing>
          <wp:inline distT="0" distB="0" distL="0" distR="0" wp14:anchorId="46708B99" wp14:editId="3B0680FC">
            <wp:extent cx="4506686" cy="637681"/>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6593" cy="637668"/>
                    </a:xfrm>
                    <a:prstGeom prst="rect">
                      <a:avLst/>
                    </a:prstGeom>
                    <a:noFill/>
                    <a:ln>
                      <a:noFill/>
                    </a:ln>
                  </pic:spPr>
                </pic:pic>
              </a:graphicData>
            </a:graphic>
          </wp:inline>
        </w:drawing>
      </w:r>
    </w:p>
    <w:p w14:paraId="0F4A16F0" w14:textId="77777777" w:rsidR="00774924" w:rsidRPr="000E7E2E" w:rsidRDefault="00774924" w:rsidP="0031070E">
      <w:pPr>
        <w:widowControl w:val="0"/>
        <w:spacing w:after="0"/>
        <w:ind w:left="1080"/>
        <w:jc w:val="both"/>
        <w:rPr>
          <w:rFonts w:ascii="Times New Roman" w:hAnsi="Times New Roman"/>
          <w:b/>
          <w:sz w:val="18"/>
          <w:szCs w:val="18"/>
          <w:highlight w:val="yellow"/>
        </w:rPr>
      </w:pPr>
    </w:p>
    <w:p w14:paraId="52C41011" w14:textId="7DB2F50C" w:rsidR="00774924" w:rsidRPr="000E7E2E" w:rsidRDefault="00A37CC3" w:rsidP="000B2A65">
      <w:pPr>
        <w:pStyle w:val="firstline"/>
        <w:ind w:firstLine="0"/>
        <w:jc w:val="center"/>
        <w:rPr>
          <w:highlight w:val="yellow"/>
        </w:rPr>
      </w:pPr>
      <w:r w:rsidRPr="000E7E2E">
        <w:rPr>
          <w:noProof/>
          <w:lang w:val="en-US" w:eastAsia="en-US"/>
        </w:rPr>
        <w:drawing>
          <wp:inline distT="0" distB="0" distL="0" distR="0" wp14:anchorId="78EB332C" wp14:editId="0F7103FF">
            <wp:extent cx="4162301" cy="2397932"/>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62351" cy="2397961"/>
                    </a:xfrm>
                    <a:prstGeom prst="rect">
                      <a:avLst/>
                    </a:prstGeom>
                    <a:noFill/>
                  </pic:spPr>
                </pic:pic>
              </a:graphicData>
            </a:graphic>
          </wp:inline>
        </w:drawing>
      </w:r>
    </w:p>
    <w:p w14:paraId="65A97C31" w14:textId="77777777" w:rsidR="00774924" w:rsidRPr="000E7E2E" w:rsidRDefault="00774924" w:rsidP="0031070E">
      <w:pPr>
        <w:widowControl w:val="0"/>
        <w:spacing w:after="0"/>
        <w:ind w:left="1080"/>
        <w:jc w:val="both"/>
        <w:rPr>
          <w:rFonts w:ascii="Times New Roman" w:hAnsi="Times New Roman"/>
          <w:b/>
          <w:sz w:val="18"/>
          <w:szCs w:val="18"/>
          <w:highlight w:val="yellow"/>
        </w:rPr>
      </w:pPr>
    </w:p>
    <w:p w14:paraId="320E4715" w14:textId="0F062CE6" w:rsidR="00774924" w:rsidRPr="000E7E2E" w:rsidRDefault="00774924" w:rsidP="002809D7">
      <w:pPr>
        <w:keepNext/>
        <w:spacing w:after="0" w:line="240" w:lineRule="auto"/>
        <w:ind w:left="7797" w:hanging="6379"/>
        <w:jc w:val="both"/>
        <w:rPr>
          <w:rFonts w:ascii="Times New Roman" w:eastAsia="Times New Roman" w:hAnsi="Times New Roman" w:cs="Times New Roman"/>
          <w:b/>
          <w:bCs/>
          <w:iCs/>
          <w:sz w:val="24"/>
          <w:szCs w:val="24"/>
        </w:rPr>
      </w:pPr>
      <w:r w:rsidRPr="000E7E2E">
        <w:rPr>
          <w:rFonts w:ascii="Times New Roman" w:eastAsia="Times New Roman" w:hAnsi="Times New Roman" w:cs="Times New Roman"/>
          <w:b/>
          <w:bCs/>
          <w:iCs/>
          <w:sz w:val="24"/>
          <w:szCs w:val="24"/>
        </w:rPr>
        <w:t xml:space="preserve">Таблица </w:t>
      </w:r>
      <w:r w:rsidR="002809D7" w:rsidRPr="000E7E2E">
        <w:rPr>
          <w:rFonts w:ascii="Times New Roman" w:eastAsia="Times New Roman" w:hAnsi="Times New Roman" w:cs="Times New Roman"/>
          <w:b/>
          <w:bCs/>
          <w:iCs/>
          <w:sz w:val="24"/>
          <w:szCs w:val="24"/>
        </w:rPr>
        <w:t>7</w:t>
      </w:r>
    </w:p>
    <w:p w14:paraId="68C9BDF4" w14:textId="6E23F254" w:rsidR="00774924" w:rsidRPr="000E7E2E" w:rsidRDefault="00A37CC3" w:rsidP="000B2A65">
      <w:pPr>
        <w:pStyle w:val="firstline"/>
        <w:ind w:firstLine="0"/>
        <w:jc w:val="center"/>
        <w:rPr>
          <w:b/>
          <w:sz w:val="20"/>
          <w:highlight w:val="yellow"/>
        </w:rPr>
      </w:pPr>
      <w:r w:rsidRPr="000E7E2E">
        <w:rPr>
          <w:noProof/>
          <w:lang w:val="en-US" w:eastAsia="en-US"/>
        </w:rPr>
        <w:drawing>
          <wp:inline distT="0" distB="0" distL="0" distR="0" wp14:anchorId="6C022C37" wp14:editId="196C6323">
            <wp:extent cx="4453247" cy="630120"/>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3155" cy="630107"/>
                    </a:xfrm>
                    <a:prstGeom prst="rect">
                      <a:avLst/>
                    </a:prstGeom>
                    <a:noFill/>
                    <a:ln>
                      <a:noFill/>
                    </a:ln>
                  </pic:spPr>
                </pic:pic>
              </a:graphicData>
            </a:graphic>
          </wp:inline>
        </w:drawing>
      </w:r>
    </w:p>
    <w:p w14:paraId="0E58095B" w14:textId="77777777" w:rsidR="00774924" w:rsidRPr="000E7E2E" w:rsidRDefault="00774924" w:rsidP="00774924">
      <w:pPr>
        <w:pStyle w:val="firstline"/>
        <w:ind w:firstLine="708"/>
        <w:rPr>
          <w:b/>
          <w:highlight w:val="yellow"/>
        </w:rPr>
      </w:pPr>
    </w:p>
    <w:p w14:paraId="626B9E15" w14:textId="0E6BBAB8" w:rsidR="00774924" w:rsidRPr="000E7E2E" w:rsidRDefault="00A37CC3" w:rsidP="000B2A65">
      <w:pPr>
        <w:pStyle w:val="firstline"/>
        <w:ind w:firstLine="0"/>
        <w:jc w:val="center"/>
        <w:rPr>
          <w:highlight w:val="yellow"/>
        </w:rPr>
      </w:pPr>
      <w:r w:rsidRPr="000E7E2E">
        <w:rPr>
          <w:noProof/>
          <w:lang w:val="en-US" w:eastAsia="en-US"/>
        </w:rPr>
        <w:drawing>
          <wp:inline distT="0" distB="0" distL="0" distR="0" wp14:anchorId="5D5E98C2" wp14:editId="517847EA">
            <wp:extent cx="4013860" cy="2272920"/>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15099" cy="2273622"/>
                    </a:xfrm>
                    <a:prstGeom prst="rect">
                      <a:avLst/>
                    </a:prstGeom>
                    <a:noFill/>
                  </pic:spPr>
                </pic:pic>
              </a:graphicData>
            </a:graphic>
          </wp:inline>
        </w:drawing>
      </w:r>
    </w:p>
    <w:p w14:paraId="559C640B" w14:textId="77777777" w:rsidR="00774924" w:rsidRPr="000E7E2E" w:rsidRDefault="00774924" w:rsidP="0031070E">
      <w:pPr>
        <w:widowControl w:val="0"/>
        <w:spacing w:after="0"/>
        <w:ind w:left="1080"/>
        <w:jc w:val="both"/>
        <w:rPr>
          <w:rFonts w:ascii="Times New Roman" w:hAnsi="Times New Roman"/>
          <w:b/>
          <w:sz w:val="18"/>
          <w:szCs w:val="18"/>
          <w:highlight w:val="yellow"/>
        </w:rPr>
      </w:pPr>
    </w:p>
    <w:p w14:paraId="61D7F42B" w14:textId="2882BF9E" w:rsidR="00774924" w:rsidRPr="000E7E2E" w:rsidRDefault="00181947" w:rsidP="002809D7">
      <w:pPr>
        <w:keepNext/>
        <w:spacing w:after="0" w:line="240" w:lineRule="auto"/>
        <w:ind w:left="7797" w:hanging="6379"/>
        <w:jc w:val="both"/>
        <w:rPr>
          <w:rFonts w:ascii="Times New Roman" w:eastAsia="Times New Roman" w:hAnsi="Times New Roman" w:cs="Times New Roman"/>
          <w:b/>
          <w:bCs/>
          <w:iCs/>
          <w:sz w:val="24"/>
          <w:szCs w:val="24"/>
        </w:rPr>
      </w:pPr>
      <w:r w:rsidRPr="000E7E2E">
        <w:rPr>
          <w:rFonts w:ascii="Times New Roman" w:eastAsia="Times New Roman" w:hAnsi="Times New Roman" w:cs="Times New Roman"/>
          <w:b/>
          <w:bCs/>
          <w:iCs/>
          <w:sz w:val="24"/>
          <w:szCs w:val="24"/>
        </w:rPr>
        <w:t xml:space="preserve">Таблица </w:t>
      </w:r>
      <w:r w:rsidR="002809D7" w:rsidRPr="000E7E2E">
        <w:rPr>
          <w:rFonts w:ascii="Times New Roman" w:eastAsia="Times New Roman" w:hAnsi="Times New Roman" w:cs="Times New Roman"/>
          <w:b/>
          <w:bCs/>
          <w:iCs/>
          <w:sz w:val="24"/>
          <w:szCs w:val="24"/>
        </w:rPr>
        <w:t>8</w:t>
      </w:r>
    </w:p>
    <w:p w14:paraId="34BF033E" w14:textId="31A51522" w:rsidR="00774924" w:rsidRPr="000E7E2E" w:rsidRDefault="00A37CC3" w:rsidP="000B2A65">
      <w:pPr>
        <w:pStyle w:val="firstline"/>
        <w:ind w:firstLine="0"/>
        <w:jc w:val="center"/>
        <w:rPr>
          <w:b/>
          <w:sz w:val="20"/>
          <w:highlight w:val="yellow"/>
        </w:rPr>
      </w:pPr>
      <w:r w:rsidRPr="000E7E2E">
        <w:rPr>
          <w:noProof/>
          <w:lang w:val="en-US" w:eastAsia="en-US"/>
        </w:rPr>
        <w:drawing>
          <wp:inline distT="0" distB="0" distL="0" distR="0" wp14:anchorId="4EDD32BD" wp14:editId="24A38EAC">
            <wp:extent cx="4494810" cy="477412"/>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4141" cy="479465"/>
                    </a:xfrm>
                    <a:prstGeom prst="rect">
                      <a:avLst/>
                    </a:prstGeom>
                    <a:noFill/>
                    <a:ln>
                      <a:noFill/>
                    </a:ln>
                  </pic:spPr>
                </pic:pic>
              </a:graphicData>
            </a:graphic>
          </wp:inline>
        </w:drawing>
      </w:r>
    </w:p>
    <w:p w14:paraId="662FE1A8" w14:textId="77777777" w:rsidR="00774924" w:rsidRPr="000E7E2E" w:rsidRDefault="00774924" w:rsidP="0031070E">
      <w:pPr>
        <w:widowControl w:val="0"/>
        <w:spacing w:after="0"/>
        <w:ind w:left="1080"/>
        <w:jc w:val="both"/>
        <w:rPr>
          <w:rFonts w:ascii="Times New Roman" w:hAnsi="Times New Roman"/>
          <w:b/>
          <w:sz w:val="18"/>
          <w:szCs w:val="18"/>
          <w:highlight w:val="yellow"/>
        </w:rPr>
      </w:pPr>
    </w:p>
    <w:p w14:paraId="122C6174" w14:textId="1F02048A" w:rsidR="00774924" w:rsidRPr="000E7E2E" w:rsidRDefault="00A37CC3" w:rsidP="000B2A65">
      <w:pPr>
        <w:pStyle w:val="firstline"/>
        <w:ind w:firstLine="0"/>
        <w:jc w:val="center"/>
        <w:rPr>
          <w:color w:val="auto"/>
        </w:rPr>
      </w:pPr>
      <w:r w:rsidRPr="000E7E2E">
        <w:rPr>
          <w:noProof/>
          <w:color w:val="auto"/>
          <w:lang w:val="en-US" w:eastAsia="en-US"/>
        </w:rPr>
        <w:lastRenderedPageBreak/>
        <w:drawing>
          <wp:inline distT="0" distB="0" distL="0" distR="0" wp14:anchorId="1CBB3D7B" wp14:editId="249C6601">
            <wp:extent cx="4049486" cy="2349258"/>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49816" cy="2349449"/>
                    </a:xfrm>
                    <a:prstGeom prst="rect">
                      <a:avLst/>
                    </a:prstGeom>
                    <a:noFill/>
                  </pic:spPr>
                </pic:pic>
              </a:graphicData>
            </a:graphic>
          </wp:inline>
        </w:drawing>
      </w:r>
    </w:p>
    <w:p w14:paraId="2D30F67E" w14:textId="517A6763" w:rsidR="000E7E2E" w:rsidRPr="000E7E2E" w:rsidRDefault="000E7E2E" w:rsidP="000E7E2E">
      <w:pPr>
        <w:keepNext/>
        <w:spacing w:after="0" w:line="240" w:lineRule="auto"/>
        <w:ind w:left="7797" w:hanging="6379"/>
        <w:jc w:val="both"/>
        <w:rPr>
          <w:rFonts w:ascii="Times New Roman" w:eastAsia="Times New Roman" w:hAnsi="Times New Roman" w:cs="Times New Roman"/>
          <w:b/>
          <w:bCs/>
          <w:iCs/>
          <w:sz w:val="24"/>
          <w:szCs w:val="24"/>
        </w:rPr>
      </w:pPr>
      <w:r w:rsidRPr="000E7E2E">
        <w:rPr>
          <w:rFonts w:ascii="Times New Roman" w:eastAsia="Times New Roman" w:hAnsi="Times New Roman" w:cs="Times New Roman"/>
          <w:b/>
          <w:bCs/>
          <w:iCs/>
          <w:sz w:val="24"/>
          <w:szCs w:val="24"/>
        </w:rPr>
        <w:t xml:space="preserve">Таблица </w:t>
      </w:r>
      <w:r>
        <w:rPr>
          <w:rFonts w:ascii="Times New Roman" w:eastAsia="Times New Roman" w:hAnsi="Times New Roman" w:cs="Times New Roman"/>
          <w:b/>
          <w:bCs/>
          <w:iCs/>
          <w:sz w:val="24"/>
          <w:szCs w:val="24"/>
        </w:rPr>
        <w:t>9</w:t>
      </w:r>
    </w:p>
    <w:tbl>
      <w:tblPr>
        <w:tblW w:w="7183" w:type="dxa"/>
        <w:jc w:val="center"/>
        <w:tblLook w:val="04A0" w:firstRow="1" w:lastRow="0" w:firstColumn="1" w:lastColumn="0" w:noHBand="0" w:noVBand="1"/>
      </w:tblPr>
      <w:tblGrid>
        <w:gridCol w:w="4071"/>
        <w:gridCol w:w="1556"/>
        <w:gridCol w:w="1556"/>
      </w:tblGrid>
      <w:tr w:rsidR="00B66E36" w:rsidRPr="000E7E2E" w14:paraId="2F95175F" w14:textId="77777777" w:rsidTr="00B66E36">
        <w:trPr>
          <w:trHeight w:val="285"/>
          <w:jc w:val="center"/>
        </w:trPr>
        <w:tc>
          <w:tcPr>
            <w:tcW w:w="4071" w:type="dxa"/>
            <w:tcBorders>
              <w:top w:val="nil"/>
              <w:left w:val="nil"/>
              <w:bottom w:val="nil"/>
              <w:right w:val="nil"/>
            </w:tcBorders>
            <w:shd w:val="clear" w:color="000000" w:fill="E26B0A"/>
            <w:noWrap/>
            <w:vAlign w:val="center"/>
            <w:hideMark/>
          </w:tcPr>
          <w:p w14:paraId="382CC235" w14:textId="2574BBB5" w:rsidR="00B66E36" w:rsidRPr="00D849BB" w:rsidRDefault="00B66E36" w:rsidP="00D849BB">
            <w:pPr>
              <w:spacing w:after="0" w:line="240" w:lineRule="auto"/>
              <w:rPr>
                <w:rFonts w:ascii="Times New Roman" w:eastAsia="Times New Roman" w:hAnsi="Times New Roman" w:cs="Times New Roman"/>
                <w:b/>
                <w:bCs/>
                <w:sz w:val="20"/>
              </w:rPr>
            </w:pPr>
            <w:r w:rsidRPr="00D849BB">
              <w:rPr>
                <w:rFonts w:ascii="Times New Roman" w:eastAsia="Times New Roman" w:hAnsi="Times New Roman" w:cs="Times New Roman"/>
                <w:b/>
                <w:bCs/>
                <w:sz w:val="20"/>
              </w:rPr>
              <w:t xml:space="preserve">ПОКАЗАТЕЛИ </w:t>
            </w:r>
          </w:p>
        </w:tc>
        <w:tc>
          <w:tcPr>
            <w:tcW w:w="1556" w:type="dxa"/>
            <w:tcBorders>
              <w:top w:val="nil"/>
              <w:left w:val="nil"/>
              <w:bottom w:val="nil"/>
              <w:right w:val="nil"/>
            </w:tcBorders>
            <w:shd w:val="clear" w:color="000000" w:fill="E26B0A"/>
          </w:tcPr>
          <w:p w14:paraId="227D6305" w14:textId="34E19500" w:rsidR="00B66E36" w:rsidRPr="000E7E2E" w:rsidRDefault="00B66E36" w:rsidP="00D849BB">
            <w:pPr>
              <w:spacing w:after="0" w:line="240" w:lineRule="auto"/>
              <w:jc w:val="center"/>
              <w:rPr>
                <w:rFonts w:ascii="Times New Roman" w:eastAsia="Times New Roman" w:hAnsi="Times New Roman" w:cs="Times New Roman"/>
                <w:b/>
                <w:bCs/>
                <w:sz w:val="20"/>
              </w:rPr>
            </w:pPr>
            <w:r w:rsidRPr="000E7E2E">
              <w:rPr>
                <w:rFonts w:ascii="Times New Roman" w:eastAsia="Times New Roman" w:hAnsi="Times New Roman" w:cs="Times New Roman"/>
                <w:b/>
                <w:bCs/>
                <w:sz w:val="20"/>
              </w:rPr>
              <w:t>Бизнес задача</w:t>
            </w:r>
          </w:p>
        </w:tc>
        <w:tc>
          <w:tcPr>
            <w:tcW w:w="1556" w:type="dxa"/>
            <w:tcBorders>
              <w:top w:val="nil"/>
              <w:left w:val="nil"/>
              <w:bottom w:val="nil"/>
              <w:right w:val="nil"/>
            </w:tcBorders>
            <w:shd w:val="clear" w:color="000000" w:fill="E26B0A"/>
            <w:noWrap/>
            <w:vAlign w:val="center"/>
            <w:hideMark/>
          </w:tcPr>
          <w:p w14:paraId="28233B0E" w14:textId="2459C23D" w:rsidR="00B66E36" w:rsidRPr="00D849BB" w:rsidRDefault="00B66E36" w:rsidP="00D849BB">
            <w:pPr>
              <w:spacing w:after="0" w:line="240" w:lineRule="auto"/>
              <w:jc w:val="center"/>
              <w:rPr>
                <w:rFonts w:ascii="Times New Roman" w:eastAsia="Times New Roman" w:hAnsi="Times New Roman" w:cs="Times New Roman"/>
                <w:b/>
                <w:bCs/>
                <w:sz w:val="20"/>
              </w:rPr>
            </w:pPr>
            <w:r w:rsidRPr="00D849BB">
              <w:rPr>
                <w:rFonts w:ascii="Times New Roman" w:eastAsia="Times New Roman" w:hAnsi="Times New Roman" w:cs="Times New Roman"/>
                <w:b/>
                <w:bCs/>
                <w:sz w:val="20"/>
              </w:rPr>
              <w:t>31.03.2023</w:t>
            </w:r>
          </w:p>
        </w:tc>
      </w:tr>
      <w:tr w:rsidR="00B66E36" w:rsidRPr="000E7E2E" w14:paraId="5803B2E4" w14:textId="77777777" w:rsidTr="00B66E36">
        <w:trPr>
          <w:trHeight w:val="330"/>
          <w:jc w:val="center"/>
        </w:trPr>
        <w:tc>
          <w:tcPr>
            <w:tcW w:w="4071" w:type="dxa"/>
            <w:tcBorders>
              <w:top w:val="nil"/>
              <w:left w:val="nil"/>
              <w:bottom w:val="single" w:sz="8" w:space="0" w:color="FFFFFF"/>
              <w:right w:val="single" w:sz="8" w:space="0" w:color="FFFFFF"/>
            </w:tcBorders>
            <w:shd w:val="clear" w:color="000000" w:fill="FDE4D0"/>
            <w:vAlign w:val="center"/>
            <w:hideMark/>
          </w:tcPr>
          <w:p w14:paraId="05AE59E7" w14:textId="77777777" w:rsidR="00B66E36" w:rsidRPr="00D849BB" w:rsidRDefault="00B66E36" w:rsidP="00B66E36">
            <w:pPr>
              <w:spacing w:after="0" w:line="240" w:lineRule="auto"/>
              <w:jc w:val="center"/>
              <w:rPr>
                <w:rFonts w:ascii="Times New Roman" w:eastAsia="Times New Roman" w:hAnsi="Times New Roman" w:cs="Times New Roman"/>
                <w:color w:val="000000"/>
                <w:sz w:val="20"/>
                <w:szCs w:val="24"/>
              </w:rPr>
            </w:pPr>
            <w:r w:rsidRPr="00D849BB">
              <w:rPr>
                <w:rFonts w:ascii="Times New Roman" w:eastAsia="Times New Roman" w:hAnsi="Times New Roman" w:cs="Times New Roman"/>
                <w:color w:val="000000"/>
                <w:sz w:val="20"/>
                <w:szCs w:val="24"/>
              </w:rPr>
              <w:t>Коефициент на ефективност на разходите</w:t>
            </w:r>
          </w:p>
        </w:tc>
        <w:tc>
          <w:tcPr>
            <w:tcW w:w="1556" w:type="dxa"/>
            <w:tcBorders>
              <w:top w:val="nil"/>
              <w:left w:val="nil"/>
              <w:bottom w:val="single" w:sz="8" w:space="0" w:color="FFFFFF"/>
              <w:right w:val="nil"/>
            </w:tcBorders>
            <w:shd w:val="clear" w:color="000000" w:fill="FDE4D0"/>
            <w:vAlign w:val="center"/>
          </w:tcPr>
          <w:p w14:paraId="76EBF37C" w14:textId="4D1DE2F0" w:rsidR="00B66E36" w:rsidRPr="000E7E2E" w:rsidRDefault="00B66E36" w:rsidP="00B66E36">
            <w:pPr>
              <w:spacing w:after="0" w:line="240" w:lineRule="auto"/>
              <w:jc w:val="center"/>
              <w:rPr>
                <w:rFonts w:ascii="Times New Roman" w:eastAsia="Times New Roman" w:hAnsi="Times New Roman" w:cs="Times New Roman"/>
                <w:color w:val="000000"/>
                <w:sz w:val="20"/>
                <w:szCs w:val="24"/>
              </w:rPr>
            </w:pPr>
            <w:r w:rsidRPr="000E7E2E">
              <w:rPr>
                <w:rFonts w:ascii="Times New Roman" w:eastAsia="Times New Roman" w:hAnsi="Times New Roman" w:cs="Times New Roman"/>
                <w:color w:val="000000"/>
                <w:sz w:val="20"/>
                <w:szCs w:val="24"/>
              </w:rPr>
              <w:t>1,001</w:t>
            </w:r>
          </w:p>
        </w:tc>
        <w:tc>
          <w:tcPr>
            <w:tcW w:w="1556" w:type="dxa"/>
            <w:tcBorders>
              <w:top w:val="nil"/>
              <w:left w:val="nil"/>
              <w:bottom w:val="single" w:sz="8" w:space="0" w:color="FFFFFF"/>
              <w:right w:val="single" w:sz="8" w:space="0" w:color="FFFFFF"/>
            </w:tcBorders>
            <w:shd w:val="clear" w:color="000000" w:fill="FDE4D0"/>
            <w:vAlign w:val="center"/>
            <w:hideMark/>
          </w:tcPr>
          <w:p w14:paraId="0CBBA3D9" w14:textId="7AD8291D" w:rsidR="00B66E36" w:rsidRPr="00D849BB" w:rsidRDefault="00B66E36" w:rsidP="00B66E36">
            <w:pPr>
              <w:spacing w:after="0" w:line="240" w:lineRule="auto"/>
              <w:jc w:val="center"/>
              <w:rPr>
                <w:rFonts w:ascii="Times New Roman" w:eastAsia="Times New Roman" w:hAnsi="Times New Roman" w:cs="Times New Roman"/>
                <w:color w:val="000000"/>
                <w:sz w:val="20"/>
                <w:szCs w:val="24"/>
              </w:rPr>
            </w:pPr>
            <w:r w:rsidRPr="00D849BB">
              <w:rPr>
                <w:rFonts w:ascii="Times New Roman" w:eastAsia="Times New Roman" w:hAnsi="Times New Roman" w:cs="Times New Roman"/>
                <w:color w:val="000000"/>
                <w:sz w:val="20"/>
                <w:szCs w:val="24"/>
              </w:rPr>
              <w:t>1,0</w:t>
            </w:r>
            <w:r w:rsidRPr="000E7E2E">
              <w:rPr>
                <w:rFonts w:ascii="Times New Roman" w:eastAsia="Times New Roman" w:hAnsi="Times New Roman" w:cs="Times New Roman"/>
                <w:color w:val="000000"/>
                <w:sz w:val="20"/>
                <w:szCs w:val="24"/>
              </w:rPr>
              <w:t>07</w:t>
            </w:r>
          </w:p>
        </w:tc>
      </w:tr>
      <w:tr w:rsidR="00B66E36" w:rsidRPr="000E7E2E" w14:paraId="770FD2DB" w14:textId="77777777" w:rsidTr="00B66E36">
        <w:trPr>
          <w:trHeight w:val="330"/>
          <w:jc w:val="center"/>
        </w:trPr>
        <w:tc>
          <w:tcPr>
            <w:tcW w:w="4071" w:type="dxa"/>
            <w:tcBorders>
              <w:top w:val="nil"/>
              <w:left w:val="nil"/>
              <w:bottom w:val="single" w:sz="8" w:space="0" w:color="FFFFFF"/>
              <w:right w:val="single" w:sz="8" w:space="0" w:color="FFFFFF"/>
            </w:tcBorders>
            <w:shd w:val="clear" w:color="000000" w:fill="FBCAA2"/>
            <w:vAlign w:val="center"/>
            <w:hideMark/>
          </w:tcPr>
          <w:p w14:paraId="20F2BCAE" w14:textId="44B00FBB" w:rsidR="00B66E36" w:rsidRPr="00D849BB" w:rsidRDefault="00B66E36" w:rsidP="00B66E36">
            <w:pPr>
              <w:spacing w:after="0" w:line="240" w:lineRule="auto"/>
              <w:jc w:val="center"/>
              <w:rPr>
                <w:rFonts w:ascii="Times New Roman" w:eastAsia="Times New Roman" w:hAnsi="Times New Roman" w:cs="Times New Roman"/>
                <w:color w:val="000000"/>
                <w:sz w:val="20"/>
                <w:szCs w:val="24"/>
              </w:rPr>
            </w:pPr>
            <w:r w:rsidRPr="000E7E2E">
              <w:rPr>
                <w:rFonts w:ascii="Times New Roman" w:eastAsia="Times New Roman" w:hAnsi="Times New Roman" w:cs="Times New Roman"/>
                <w:color w:val="000000"/>
                <w:sz w:val="20"/>
                <w:szCs w:val="24"/>
              </w:rPr>
              <w:t>Рентабилност на база приходи</w:t>
            </w:r>
          </w:p>
        </w:tc>
        <w:tc>
          <w:tcPr>
            <w:tcW w:w="1556" w:type="dxa"/>
            <w:tcBorders>
              <w:top w:val="nil"/>
              <w:left w:val="nil"/>
              <w:bottom w:val="single" w:sz="8" w:space="0" w:color="FFFFFF"/>
              <w:right w:val="nil"/>
            </w:tcBorders>
            <w:shd w:val="clear" w:color="000000" w:fill="FBCAA2"/>
            <w:vAlign w:val="center"/>
          </w:tcPr>
          <w:p w14:paraId="041FB762" w14:textId="6B406A8B" w:rsidR="00B66E36" w:rsidRPr="000E7E2E" w:rsidRDefault="00B66E36" w:rsidP="00B66E36">
            <w:pPr>
              <w:spacing w:after="0" w:line="240" w:lineRule="auto"/>
              <w:jc w:val="center"/>
              <w:rPr>
                <w:rFonts w:ascii="Times New Roman" w:eastAsia="Times New Roman" w:hAnsi="Times New Roman" w:cs="Times New Roman"/>
                <w:color w:val="000000"/>
                <w:sz w:val="20"/>
                <w:szCs w:val="24"/>
              </w:rPr>
            </w:pPr>
            <w:r w:rsidRPr="000E7E2E">
              <w:rPr>
                <w:rFonts w:ascii="Times New Roman" w:eastAsia="Times New Roman" w:hAnsi="Times New Roman" w:cs="Times New Roman"/>
                <w:color w:val="000000"/>
                <w:sz w:val="20"/>
                <w:szCs w:val="24"/>
              </w:rPr>
              <w:t>0,0010</w:t>
            </w:r>
          </w:p>
        </w:tc>
        <w:tc>
          <w:tcPr>
            <w:tcW w:w="1556" w:type="dxa"/>
            <w:tcBorders>
              <w:top w:val="nil"/>
              <w:left w:val="nil"/>
              <w:bottom w:val="single" w:sz="8" w:space="0" w:color="FFFFFF"/>
              <w:right w:val="single" w:sz="8" w:space="0" w:color="FFFFFF"/>
            </w:tcBorders>
            <w:shd w:val="clear" w:color="000000" w:fill="FBCAA2"/>
            <w:vAlign w:val="center"/>
            <w:hideMark/>
          </w:tcPr>
          <w:p w14:paraId="1B3D2F9D" w14:textId="54CD6DA3" w:rsidR="00B66E36" w:rsidRPr="00D849BB" w:rsidRDefault="00B66E36" w:rsidP="00B66E36">
            <w:pPr>
              <w:spacing w:after="0" w:line="240" w:lineRule="auto"/>
              <w:jc w:val="center"/>
              <w:rPr>
                <w:rFonts w:ascii="Times New Roman" w:eastAsia="Times New Roman" w:hAnsi="Times New Roman" w:cs="Times New Roman"/>
                <w:color w:val="000000"/>
                <w:sz w:val="20"/>
                <w:szCs w:val="24"/>
              </w:rPr>
            </w:pPr>
            <w:r w:rsidRPr="000E7E2E">
              <w:rPr>
                <w:rFonts w:ascii="Times New Roman" w:eastAsia="Times New Roman" w:hAnsi="Times New Roman" w:cs="Times New Roman"/>
                <w:color w:val="000000"/>
                <w:sz w:val="20"/>
                <w:szCs w:val="24"/>
              </w:rPr>
              <w:t>0,0077</w:t>
            </w:r>
          </w:p>
        </w:tc>
      </w:tr>
    </w:tbl>
    <w:p w14:paraId="63E61714" w14:textId="77777777" w:rsidR="00D849BB" w:rsidRPr="000E7E2E" w:rsidRDefault="00D849BB" w:rsidP="000B2A65">
      <w:pPr>
        <w:pStyle w:val="firstline"/>
        <w:ind w:firstLine="0"/>
        <w:jc w:val="center"/>
        <w:rPr>
          <w:color w:val="auto"/>
        </w:rPr>
      </w:pPr>
    </w:p>
    <w:p w14:paraId="0D105441" w14:textId="77777777" w:rsidR="00D849BB" w:rsidRPr="000E7E2E" w:rsidRDefault="00D849BB" w:rsidP="000B2A65">
      <w:pPr>
        <w:pStyle w:val="firstline"/>
        <w:ind w:firstLine="0"/>
        <w:jc w:val="center"/>
        <w:rPr>
          <w:color w:val="auto"/>
        </w:rPr>
      </w:pPr>
    </w:p>
    <w:p w14:paraId="65A2E355" w14:textId="77777777" w:rsidR="00D83F75" w:rsidRPr="000E7E2E" w:rsidRDefault="00D83F75" w:rsidP="00D83F75">
      <w:pPr>
        <w:pStyle w:val="a5"/>
        <w:tabs>
          <w:tab w:val="left" w:pos="360"/>
        </w:tabs>
        <w:spacing w:after="0" w:line="240" w:lineRule="auto"/>
        <w:ind w:left="0"/>
        <w:jc w:val="both"/>
        <w:rPr>
          <w:rFonts w:ascii="Times New Roman" w:eastAsia="Arial Unicode MS" w:hAnsi="Times New Roman"/>
        </w:rPr>
      </w:pPr>
    </w:p>
    <w:p w14:paraId="22A98FC9" w14:textId="4DAF86C1" w:rsidR="00774924" w:rsidRPr="000E7E2E" w:rsidRDefault="00774924" w:rsidP="008E4056">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 xml:space="preserve">ОПИСАНИЕ НА ОСНОВНИТЕ РИСКОВЕ И НЕСИГУРНОСТИ, ПРЕД КОИТО Е ИЗПРАВЕНО СБР “СВ.БОГОРОДИЦА” ЕООД ПРЕЗ СЛЕДВАЩИЯ ФИНАНСОВ ПЕРИОД </w:t>
      </w:r>
    </w:p>
    <w:p w14:paraId="5AE157A4" w14:textId="77777777" w:rsidR="008E4056" w:rsidRPr="000E7E2E" w:rsidRDefault="008E4056" w:rsidP="008E4056">
      <w:pPr>
        <w:pStyle w:val="a5"/>
        <w:keepNext/>
        <w:spacing w:after="120" w:line="240" w:lineRule="auto"/>
        <w:jc w:val="both"/>
        <w:outlineLvl w:val="0"/>
        <w:rPr>
          <w:rFonts w:ascii="Times New Roman" w:eastAsia="Times New Roman" w:hAnsi="Times New Roman" w:cs="Times New Roman"/>
          <w:b/>
          <w:bCs/>
          <w:sz w:val="24"/>
          <w:szCs w:val="24"/>
        </w:rPr>
      </w:pPr>
    </w:p>
    <w:p w14:paraId="14DA8735" w14:textId="55D67DCC" w:rsidR="00D83F75" w:rsidRPr="000E7E2E"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СИСТЕМАТИЧНИ РИСКОВЕ</w:t>
      </w:r>
    </w:p>
    <w:p w14:paraId="1E81BEF2" w14:textId="77777777"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Систематичните рискове са свързани с пазара и макросредата, в която Дружеството функционира, поради което те не могат да бъдат управлявани и контролирани от мениджмънта на компанията. Систематични рискове са: политическият риск, макроикономическият риск, инфлационният риск, валутният риск, лихвеният риск, данъчният риск.</w:t>
      </w:r>
    </w:p>
    <w:p w14:paraId="58A8B9B6" w14:textId="77777777" w:rsidR="00181947" w:rsidRPr="000E7E2E" w:rsidRDefault="00181947" w:rsidP="008E4056">
      <w:pPr>
        <w:spacing w:after="0" w:line="240" w:lineRule="auto"/>
        <w:ind w:firstLine="708"/>
        <w:jc w:val="both"/>
        <w:outlineLvl w:val="0"/>
        <w:rPr>
          <w:rFonts w:ascii="Times New Roman" w:eastAsia="Times New Roman" w:hAnsi="Times New Roman" w:cs="Times New Roman"/>
          <w:bCs/>
          <w:sz w:val="24"/>
          <w:szCs w:val="24"/>
        </w:rPr>
      </w:pPr>
    </w:p>
    <w:p w14:paraId="3F78C9A7" w14:textId="3FC4A93C" w:rsidR="00D83F75" w:rsidRPr="000E7E2E" w:rsidRDefault="00D83F75" w:rsidP="002809D7">
      <w:pPr>
        <w:keepNext/>
        <w:spacing w:after="0" w:line="240" w:lineRule="auto"/>
        <w:ind w:left="7797" w:hanging="7797"/>
        <w:jc w:val="both"/>
        <w:rPr>
          <w:rFonts w:ascii="Times New Roman" w:eastAsia="Times New Roman" w:hAnsi="Times New Roman" w:cs="Times New Roman"/>
          <w:b/>
          <w:bCs/>
          <w:iCs/>
          <w:sz w:val="24"/>
          <w:szCs w:val="24"/>
        </w:rPr>
      </w:pPr>
      <w:r w:rsidRPr="000E7E2E">
        <w:rPr>
          <w:rFonts w:ascii="Times New Roman" w:eastAsia="Times New Roman" w:hAnsi="Times New Roman" w:cs="Times New Roman"/>
          <w:b/>
          <w:bCs/>
          <w:iCs/>
          <w:sz w:val="24"/>
          <w:szCs w:val="24"/>
        </w:rPr>
        <w:t xml:space="preserve">Таблица </w:t>
      </w:r>
      <w:r w:rsidR="000E7E2E">
        <w:rPr>
          <w:rFonts w:ascii="Times New Roman" w:eastAsia="Times New Roman" w:hAnsi="Times New Roman" w:cs="Times New Roman"/>
          <w:b/>
          <w:bCs/>
          <w:iCs/>
          <w:sz w:val="24"/>
          <w:szCs w:val="24"/>
        </w:rPr>
        <w:t>10</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8188"/>
      </w:tblGrid>
      <w:tr w:rsidR="00AE1D2E" w:rsidRPr="00AE1D2E" w14:paraId="75286A41" w14:textId="77777777" w:rsidTr="00C54DAC">
        <w:trPr>
          <w:trHeight w:val="384"/>
          <w:jc w:val="center"/>
        </w:trPr>
        <w:tc>
          <w:tcPr>
            <w:tcW w:w="1770" w:type="dxa"/>
            <w:shd w:val="clear" w:color="auto" w:fill="auto"/>
            <w:vAlign w:val="center"/>
          </w:tcPr>
          <w:p w14:paraId="2303B996" w14:textId="77777777" w:rsidR="00AE1D2E" w:rsidRPr="00AE1D2E" w:rsidRDefault="00AE1D2E" w:rsidP="00AE1D2E">
            <w:pPr>
              <w:spacing w:after="0" w:line="240" w:lineRule="auto"/>
              <w:rPr>
                <w:rFonts w:ascii="Times New Roman" w:eastAsia="Times New Roman" w:hAnsi="Times New Roman" w:cs="Times New Roman"/>
                <w:b/>
                <w:sz w:val="20"/>
                <w:szCs w:val="20"/>
                <w:lang w:eastAsia="bg-BG"/>
              </w:rPr>
            </w:pPr>
            <w:bookmarkStart w:id="1" w:name="_Hlk109131039"/>
            <w:r w:rsidRPr="00AE1D2E">
              <w:rPr>
                <w:rFonts w:ascii="Times New Roman" w:eastAsia="Times New Roman" w:hAnsi="Times New Roman" w:cs="Times New Roman"/>
                <w:b/>
                <w:sz w:val="20"/>
                <w:szCs w:val="20"/>
                <w:lang w:eastAsia="bg-BG"/>
              </w:rPr>
              <w:t>Вид риск</w:t>
            </w:r>
          </w:p>
        </w:tc>
        <w:tc>
          <w:tcPr>
            <w:tcW w:w="8188" w:type="dxa"/>
            <w:shd w:val="clear" w:color="auto" w:fill="auto"/>
            <w:vAlign w:val="center"/>
          </w:tcPr>
          <w:p w14:paraId="60F369A3" w14:textId="77777777" w:rsidR="00AE1D2E" w:rsidRPr="00AE1D2E" w:rsidRDefault="00AE1D2E" w:rsidP="00AE1D2E">
            <w:pPr>
              <w:spacing w:after="0" w:line="240" w:lineRule="auto"/>
              <w:rPr>
                <w:rFonts w:ascii="Times New Roman" w:eastAsia="Times New Roman" w:hAnsi="Times New Roman" w:cs="Times New Roman"/>
                <w:b/>
                <w:sz w:val="20"/>
                <w:szCs w:val="20"/>
                <w:lang w:eastAsia="bg-BG"/>
              </w:rPr>
            </w:pPr>
            <w:r w:rsidRPr="00AE1D2E">
              <w:rPr>
                <w:rFonts w:ascii="Times New Roman" w:eastAsia="Times New Roman" w:hAnsi="Times New Roman" w:cs="Times New Roman"/>
                <w:b/>
                <w:sz w:val="20"/>
                <w:szCs w:val="20"/>
                <w:lang w:eastAsia="bg-BG"/>
              </w:rPr>
              <w:t xml:space="preserve">Описание </w:t>
            </w:r>
          </w:p>
        </w:tc>
      </w:tr>
      <w:tr w:rsidR="00AE1D2E" w:rsidRPr="00AE1D2E" w14:paraId="4A337DA8" w14:textId="77777777" w:rsidTr="00C54DAC">
        <w:trPr>
          <w:jc w:val="center"/>
        </w:trPr>
        <w:tc>
          <w:tcPr>
            <w:tcW w:w="1770" w:type="dxa"/>
            <w:shd w:val="clear" w:color="auto" w:fill="auto"/>
          </w:tcPr>
          <w:p w14:paraId="2A8129DD" w14:textId="77777777" w:rsidR="00AE1D2E" w:rsidRPr="00AE1D2E" w:rsidRDefault="00AE1D2E" w:rsidP="00AE1D2E">
            <w:pPr>
              <w:spacing w:after="0" w:line="240" w:lineRule="auto"/>
              <w:rPr>
                <w:rFonts w:ascii="Times New Roman" w:eastAsia="Times New Roman" w:hAnsi="Times New Roman" w:cs="Times New Roman"/>
                <w:sz w:val="18"/>
                <w:szCs w:val="20"/>
                <w:lang w:val="en-US" w:eastAsia="bg-BG"/>
              </w:rPr>
            </w:pPr>
            <w:r w:rsidRPr="00AE1D2E">
              <w:rPr>
                <w:rFonts w:ascii="Times New Roman" w:eastAsia="Times New Roman" w:hAnsi="Times New Roman" w:cs="Times New Roman"/>
                <w:sz w:val="18"/>
                <w:szCs w:val="20"/>
                <w:lang w:eastAsia="bg-BG"/>
              </w:rPr>
              <w:t>ПОЛИТИЧЕСКИ РИСК</w:t>
            </w:r>
          </w:p>
        </w:tc>
        <w:tc>
          <w:tcPr>
            <w:tcW w:w="8188" w:type="dxa"/>
            <w:shd w:val="clear" w:color="auto" w:fill="auto"/>
          </w:tcPr>
          <w:p w14:paraId="382FCC7E"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 xml:space="preserve">Политическият риск е вероятността от смяна на Правителството, или от внезапна промяна в неговата политика, от възникване на вътрешнополитически сътресения и неблагоприятни промени в европейското и/или националното законодателство, в резултат на което средата, в която оперират местните стопански субекти да се промени негативно, a инвеститорите да понесат загуби. </w:t>
            </w:r>
          </w:p>
          <w:p w14:paraId="1CC4C302"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eastAsia="bg-BG"/>
              </w:rPr>
              <w:t xml:space="preserve">Компаниите, които развиват бизнес в международен план, разчитат на стабилността в бизнес средата в чужбина. Печалбите и инвестициите могат да бъдат уязвими към неблагоприятното развитие в тази среда. Политическите рискове за България в международен план са свързани с поетите ангажименти за осъществяване на сериозни структурни реформи в страната в качеството й на равноправен член на ЕС, повишаване на социалната стабилност ограничаване на неефективните разходи, от една страна, както и със силната дестабилизация на страните от Близкия изток, зачестяващите заплахи от терористични атентати в Европа, бежански вълни и нестабилност на ключови страни в непосредствена близост до България. </w:t>
            </w:r>
          </w:p>
          <w:p w14:paraId="4379F746"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България, както и другите държави – членки на ЕС от региона, продължава да бъде сериозно засегната от общоевропейския проблем с интензивния бежански поток от Близкия изток.</w:t>
            </w:r>
          </w:p>
          <w:p w14:paraId="39100036"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Други фактори, които също влияят на този риск, са евентуалните законодателни промени и в частност тези, касаещи стопанския и инвестиционния климат в страната.</w:t>
            </w:r>
          </w:p>
          <w:p w14:paraId="35E4F1E8"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p>
          <w:p w14:paraId="2B212667"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Основните политически рискове за България към датата на изготвяне на настоящия документ засягат:</w:t>
            </w:r>
          </w:p>
          <w:p w14:paraId="31CAFE15"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 xml:space="preserve">- невъзможността  да се излъчи работещо българско правителство – от това до голяма степен зависи провеждането и воденето на изпълнението на заложените големи енергийни и инфраструктурни проекти, тъй като те са пряко зависими от подкрепата на централната власт. </w:t>
            </w:r>
            <w:r w:rsidRPr="00AE1D2E">
              <w:rPr>
                <w:rFonts w:ascii="Times New Roman" w:eastAsia="Times New Roman" w:hAnsi="Times New Roman" w:cs="Times New Roman"/>
                <w:sz w:val="20"/>
                <w:szCs w:val="20"/>
                <w:lang w:val="ru-RU" w:eastAsia="bg-BG"/>
              </w:rPr>
              <w:lastRenderedPageBreak/>
              <w:t xml:space="preserve">Наблюдаваната политическа несигурност кара действащото към датата на изготвяне на настоящия документ служебно правителство да се концентрира върху воденето на политики/мерки, които в дългосрочен план не променят качеството на живот на българското население, но водят до реализирането на високи разходи и ограничават растежа на икономиката в по-дългорсочен план. С приетата от 47-мото народно събрание финансова рамка на държавата се увеличиха социалните плащания, като отново беше пропусната възможността да се  проведат реформи в администрацията, образованието и здравеопазването. </w:t>
            </w:r>
          </w:p>
          <w:p w14:paraId="53823C1A"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 бавното възстановяване от икономическата криза, повлияно и от геополитическите събития . В тази насока следва да се обърне внимание на действителния растеж – дали същият ще отговори на правителствените прогнози; очакваното покачване на износа; възможността правителството да взема изгодни заеми на международните пазари; полаганите усилия за умерено възстановяване на вътрешното потребление.</w:t>
            </w:r>
          </w:p>
          <w:p w14:paraId="46488E6E"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 xml:space="preserve">- възможността да бъдат извършени реформи в структуроопределящи сектори в страната, с оглед оптимизация на процеса по ефективно усвояване на средства от ЕС. Внимание следва да се обърне върху реформите в неефективната пенсионно-осигурителна система, здравната система и образованието; административната координация и правила при финансирането на проекти, включително подобряване на процеса по отпускане, координиране и управление на средствата от европейските фондове. </w:t>
            </w:r>
          </w:p>
          <w:p w14:paraId="688CFBC2"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 xml:space="preserve">- борбата срещу корупцията и организираната битова престъпност - важни аспекти, които рефлектират върху доверието на европейските партньори и чуждестранните инвеститори. </w:t>
            </w:r>
          </w:p>
          <w:p w14:paraId="03A32D9A"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 xml:space="preserve">- оценката на международните рейтингови агенции за стабилността на публичните финанси на страната. </w:t>
            </w:r>
          </w:p>
          <w:p w14:paraId="2619248B"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 възможността централните власти да провеждат консервативна и дисциплинирана фискална политика, която поддържа референтни нива на бюджетен дефицит и стабилност в публичните финанси.</w:t>
            </w:r>
          </w:p>
          <w:p w14:paraId="2D9BB9CB"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p>
        </w:tc>
      </w:tr>
      <w:tr w:rsidR="00AE1D2E" w:rsidRPr="00AE1D2E" w14:paraId="7936C6B7" w14:textId="77777777" w:rsidTr="00C54DAC">
        <w:trPr>
          <w:jc w:val="center"/>
        </w:trPr>
        <w:tc>
          <w:tcPr>
            <w:tcW w:w="1770" w:type="dxa"/>
            <w:shd w:val="clear" w:color="auto" w:fill="auto"/>
          </w:tcPr>
          <w:p w14:paraId="346878DD" w14:textId="77777777" w:rsidR="00AE1D2E" w:rsidRPr="00AE1D2E" w:rsidRDefault="00AE1D2E" w:rsidP="00AE1D2E">
            <w:pPr>
              <w:spacing w:after="0" w:line="240" w:lineRule="auto"/>
              <w:rPr>
                <w:rFonts w:ascii="Times New Roman" w:eastAsia="Times New Roman" w:hAnsi="Times New Roman" w:cs="Times New Roman"/>
                <w:sz w:val="18"/>
                <w:szCs w:val="20"/>
                <w:lang w:eastAsia="bg-BG"/>
              </w:rPr>
            </w:pPr>
            <w:r w:rsidRPr="00AE1D2E">
              <w:rPr>
                <w:rFonts w:ascii="Times New Roman" w:eastAsia="Times New Roman" w:hAnsi="Times New Roman" w:cs="Times New Roman"/>
                <w:sz w:val="18"/>
                <w:szCs w:val="20"/>
                <w:lang w:eastAsia="bg-BG"/>
              </w:rPr>
              <w:lastRenderedPageBreak/>
              <w:t>ОБЩ МАКРОИКОНОМИЧЕСКИ РИСК</w:t>
            </w:r>
          </w:p>
        </w:tc>
        <w:tc>
          <w:tcPr>
            <w:tcW w:w="8188" w:type="dxa"/>
            <w:shd w:val="clear" w:color="auto" w:fill="auto"/>
          </w:tcPr>
          <w:p w14:paraId="26F1802B"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 xml:space="preserve">По данни на Националния статистически институт от 30.03.2023 г. </w:t>
            </w:r>
            <w:r w:rsidRPr="00AE1D2E">
              <w:rPr>
                <w:rFonts w:ascii="Times New Roman" w:eastAsia="Times New Roman" w:hAnsi="Times New Roman" w:cs="Times New Roman"/>
                <w:bCs/>
                <w:i/>
                <w:sz w:val="20"/>
                <w:szCs w:val="20"/>
                <w:lang w:val="ru-RU" w:eastAsia="bg-BG"/>
              </w:rPr>
              <w:t>общият показател на бизнес климата</w:t>
            </w:r>
            <w:r w:rsidRPr="00AE1D2E">
              <w:rPr>
                <w:rFonts w:ascii="Times New Roman" w:eastAsia="Times New Roman" w:hAnsi="Times New Roman" w:cs="Times New Roman"/>
                <w:b/>
                <w:bCs/>
                <w:sz w:val="20"/>
                <w:szCs w:val="20"/>
                <w:lang w:val="ru-RU" w:eastAsia="bg-BG"/>
              </w:rPr>
              <w:t xml:space="preserve"> </w:t>
            </w:r>
            <w:r w:rsidRPr="00AE1D2E">
              <w:rPr>
                <w:rFonts w:ascii="Times New Roman" w:eastAsia="Times New Roman" w:hAnsi="Times New Roman" w:cs="Times New Roman"/>
                <w:sz w:val="20"/>
                <w:szCs w:val="20"/>
                <w:lang w:val="ru-RU" w:eastAsia="bg-BG"/>
              </w:rPr>
              <w:t>запазва равнището си от февруари. Понижение на показателя е регистрирано в промишлеността, търговията на дребно и сектора на услугите, а в строителството се наблюдава увеличение.</w:t>
            </w:r>
          </w:p>
          <w:p w14:paraId="19CEA8D9" w14:textId="676E6C8C" w:rsidR="00AE1D2E" w:rsidRPr="00AE1D2E" w:rsidRDefault="00AE1D2E" w:rsidP="00AE1D2E">
            <w:pPr>
              <w:spacing w:after="0" w:line="240" w:lineRule="auto"/>
              <w:jc w:val="center"/>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drawing>
                <wp:inline distT="0" distB="0" distL="0" distR="0" wp14:anchorId="339BA2F8" wp14:editId="5603B61D">
                  <wp:extent cx="3019425" cy="1998980"/>
                  <wp:effectExtent l="0" t="0" r="9525" b="1270"/>
                  <wp:docPr id="10" name="Picture 10" descr="tempsn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mpsni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19425" cy="1998980"/>
                          </a:xfrm>
                          <a:prstGeom prst="rect">
                            <a:avLst/>
                          </a:prstGeom>
                          <a:noFill/>
                          <a:ln>
                            <a:noFill/>
                          </a:ln>
                        </pic:spPr>
                      </pic:pic>
                    </a:graphicData>
                  </a:graphic>
                </wp:inline>
              </w:drawing>
            </w:r>
          </w:p>
          <w:p w14:paraId="28303B4A" w14:textId="77777777" w:rsidR="00AE1D2E" w:rsidRPr="00AE1D2E" w:rsidRDefault="00AE1D2E" w:rsidP="00AE1D2E">
            <w:pPr>
              <w:spacing w:after="0" w:line="240" w:lineRule="auto"/>
              <w:jc w:val="both"/>
              <w:rPr>
                <w:rFonts w:ascii="Times New Roman" w:eastAsia="Times New Roman" w:hAnsi="Times New Roman" w:cs="Times New Roman"/>
                <w:sz w:val="12"/>
                <w:szCs w:val="16"/>
                <w:lang w:val="ru-RU" w:eastAsia="bg-BG"/>
              </w:rPr>
            </w:pPr>
            <w:r w:rsidRPr="00AE1D2E">
              <w:rPr>
                <w:rFonts w:ascii="Times New Roman" w:eastAsia="Times New Roman" w:hAnsi="Times New Roman" w:cs="Times New Roman"/>
                <w:b/>
                <w:sz w:val="20"/>
                <w:szCs w:val="20"/>
                <w:lang w:eastAsia="bg-BG"/>
              </w:rPr>
              <w:tab/>
            </w:r>
            <w:r w:rsidRPr="00AE1D2E">
              <w:rPr>
                <w:rFonts w:ascii="Times New Roman" w:eastAsia="Times New Roman" w:hAnsi="Times New Roman" w:cs="Times New Roman"/>
                <w:b/>
                <w:sz w:val="20"/>
                <w:szCs w:val="20"/>
                <w:lang w:eastAsia="bg-BG"/>
              </w:rPr>
              <w:tab/>
            </w:r>
            <w:r w:rsidRPr="00AE1D2E">
              <w:rPr>
                <w:rFonts w:ascii="Times New Roman" w:eastAsia="Times New Roman" w:hAnsi="Times New Roman" w:cs="Times New Roman"/>
                <w:b/>
                <w:sz w:val="20"/>
                <w:szCs w:val="20"/>
                <w:lang w:eastAsia="bg-BG"/>
              </w:rPr>
              <w:tab/>
            </w:r>
            <w:r w:rsidRPr="00AE1D2E">
              <w:rPr>
                <w:rFonts w:ascii="Times New Roman" w:eastAsia="Times New Roman" w:hAnsi="Times New Roman" w:cs="Times New Roman"/>
                <w:b/>
                <w:sz w:val="20"/>
                <w:szCs w:val="20"/>
                <w:lang w:eastAsia="bg-BG"/>
              </w:rPr>
              <w:tab/>
            </w:r>
            <w:r w:rsidRPr="00AE1D2E">
              <w:rPr>
                <w:rFonts w:ascii="Times New Roman" w:eastAsia="Times New Roman" w:hAnsi="Times New Roman" w:cs="Times New Roman"/>
                <w:b/>
                <w:sz w:val="20"/>
                <w:szCs w:val="20"/>
                <w:lang w:eastAsia="bg-BG"/>
              </w:rPr>
              <w:tab/>
            </w:r>
            <w:r w:rsidRPr="00AE1D2E">
              <w:rPr>
                <w:rFonts w:ascii="Times New Roman" w:eastAsia="Times New Roman" w:hAnsi="Times New Roman" w:cs="Times New Roman"/>
                <w:b/>
                <w:sz w:val="20"/>
                <w:szCs w:val="20"/>
                <w:lang w:eastAsia="bg-BG"/>
              </w:rPr>
              <w:tab/>
            </w:r>
            <w:r w:rsidRPr="00AE1D2E">
              <w:rPr>
                <w:rFonts w:ascii="Times New Roman" w:eastAsia="Times New Roman" w:hAnsi="Times New Roman" w:cs="Times New Roman"/>
                <w:b/>
                <w:sz w:val="20"/>
                <w:szCs w:val="20"/>
                <w:lang w:eastAsia="bg-BG"/>
              </w:rPr>
              <w:tab/>
              <w:t xml:space="preserve">                           </w:t>
            </w:r>
            <w:r w:rsidRPr="00AE1D2E">
              <w:rPr>
                <w:rFonts w:ascii="Times New Roman" w:eastAsia="Times New Roman" w:hAnsi="Times New Roman" w:cs="Times New Roman"/>
                <w:sz w:val="12"/>
                <w:szCs w:val="16"/>
                <w:lang w:eastAsia="bg-BG"/>
              </w:rPr>
              <w:t>Източник: НСИ</w:t>
            </w:r>
          </w:p>
          <w:p w14:paraId="5D5F5109" w14:textId="77777777" w:rsidR="00AE1D2E" w:rsidRPr="00AE1D2E" w:rsidRDefault="00AE1D2E" w:rsidP="00AE1D2E">
            <w:pPr>
              <w:spacing w:after="0" w:line="240" w:lineRule="auto"/>
              <w:jc w:val="both"/>
              <w:rPr>
                <w:rFonts w:ascii="Times New Roman" w:eastAsia="Times New Roman" w:hAnsi="Times New Roman" w:cs="Times New Roman"/>
                <w:sz w:val="12"/>
                <w:szCs w:val="16"/>
                <w:lang w:val="ru-RU" w:eastAsia="bg-BG"/>
              </w:rPr>
            </w:pPr>
          </w:p>
          <w:p w14:paraId="2CB4A73A"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 xml:space="preserve">  През март 2023 г. съставният показател </w:t>
            </w:r>
            <w:r w:rsidRPr="00AE1D2E">
              <w:rPr>
                <w:rFonts w:ascii="Times New Roman" w:eastAsia="Times New Roman" w:hAnsi="Times New Roman" w:cs="Times New Roman"/>
                <w:i/>
                <w:sz w:val="20"/>
                <w:szCs w:val="20"/>
                <w:lang w:val="ru-RU" w:eastAsia="bg-BG"/>
              </w:rPr>
              <w:t>„бизнес климат в промишлеността“</w:t>
            </w:r>
            <w:r w:rsidRPr="00AE1D2E">
              <w:rPr>
                <w:rFonts w:ascii="Times New Roman" w:eastAsia="Times New Roman" w:hAnsi="Times New Roman" w:cs="Times New Roman"/>
                <w:sz w:val="20"/>
                <w:szCs w:val="20"/>
                <w:lang w:val="ru-RU" w:eastAsia="bg-BG"/>
              </w:rPr>
              <w:t xml:space="preserve"> намалява с 0.8 пункта, което се дължи на влошените очаквания на промишлените предприемачи за бизнес състоянието на предприятията през следващите шест месеца. Същевременно и прогнозите им за производствената активност през следващите три месеца са резервирани. Несигурната икономическа среда и недостигът на работна сила остават най-сериозните пречки за дейността на предприятията, макар през последния месец да се отчита понижение на негативното им влияние. Относно продажните цени в промишлеността 14.0% от мениджърите предвиждат те да се повишат през следващите три месеца. </w:t>
            </w:r>
          </w:p>
          <w:p w14:paraId="2980378F"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p>
          <w:p w14:paraId="36E03A79"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 xml:space="preserve"> През март 2023 г.</w:t>
            </w:r>
            <w:r w:rsidRPr="00AE1D2E">
              <w:rPr>
                <w:rFonts w:ascii="Times New Roman" w:eastAsia="Times New Roman" w:hAnsi="Times New Roman" w:cs="Times New Roman"/>
                <w:sz w:val="20"/>
                <w:szCs w:val="20"/>
                <w:lang w:eastAsia="bg-BG"/>
              </w:rPr>
              <w:t xml:space="preserve"> </w:t>
            </w:r>
            <w:r w:rsidRPr="00AE1D2E">
              <w:rPr>
                <w:rFonts w:ascii="Times New Roman" w:eastAsia="Times New Roman" w:hAnsi="Times New Roman" w:cs="Times New Roman"/>
                <w:i/>
                <w:sz w:val="20"/>
                <w:szCs w:val="20"/>
                <w:lang w:eastAsia="bg-BG"/>
              </w:rPr>
              <w:t>съставният показател „бизнес климат в строителството</w:t>
            </w:r>
            <w:r w:rsidRPr="00AE1D2E">
              <w:rPr>
                <w:rFonts w:ascii="Times New Roman" w:eastAsia="Times New Roman" w:hAnsi="Times New Roman" w:cs="Times New Roman"/>
                <w:sz w:val="20"/>
                <w:szCs w:val="20"/>
                <w:lang w:eastAsia="bg-BG"/>
              </w:rPr>
              <w:t xml:space="preserve">“ </w:t>
            </w:r>
            <w:r w:rsidRPr="00AE1D2E">
              <w:rPr>
                <w:rFonts w:ascii="Times New Roman" w:eastAsia="Times New Roman" w:hAnsi="Times New Roman" w:cs="Times New Roman"/>
                <w:sz w:val="20"/>
                <w:szCs w:val="20"/>
                <w:lang w:val="ru-RU" w:eastAsia="bg-BG"/>
              </w:rPr>
              <w:t>нараства с 4.0 пункта в резултат на подобрените оценки и очаквания на строителните предприемачи за бизнес състоянието на предприятията. Анкетата регистрира и увеличение на получените нови поръчки през последния месец, като и прогнозите за дейността през следващите три месеца остават оптимистични. Основният фактор, ограничаващ развитието на бизнеса, е несигурната икономическа среда, посочена от 74.7% от предприятията. На второ и трето място са цените на материалите и недостигът на работна сила. По отношение на продажните цени в строителството делът на мениджърите, които продължават да очакват те да се повишат през следващите три месеца, е 31.7%.</w:t>
            </w:r>
          </w:p>
          <w:p w14:paraId="532FFF69"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p>
          <w:p w14:paraId="7366359C"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 xml:space="preserve"> През март 2023 г. </w:t>
            </w:r>
            <w:r w:rsidRPr="00AE1D2E">
              <w:rPr>
                <w:rFonts w:ascii="Times New Roman" w:eastAsia="Times New Roman" w:hAnsi="Times New Roman" w:cs="Times New Roman"/>
                <w:i/>
                <w:sz w:val="20"/>
                <w:szCs w:val="20"/>
                <w:lang w:eastAsia="bg-BG"/>
              </w:rPr>
              <w:t>съставният показател „бизнес климат в сектора на услугите“</w:t>
            </w:r>
            <w:r w:rsidRPr="00AE1D2E">
              <w:rPr>
                <w:rFonts w:ascii="Times New Roman" w:eastAsia="Times New Roman" w:hAnsi="Times New Roman" w:cs="Times New Roman"/>
                <w:sz w:val="20"/>
                <w:szCs w:val="20"/>
                <w:lang w:eastAsia="bg-BG"/>
              </w:rPr>
              <w:t xml:space="preserve"> </w:t>
            </w:r>
            <w:r w:rsidRPr="00AE1D2E">
              <w:rPr>
                <w:rFonts w:ascii="Times New Roman" w:eastAsia="Times New Roman" w:hAnsi="Times New Roman" w:cs="Times New Roman"/>
                <w:sz w:val="20"/>
                <w:szCs w:val="20"/>
                <w:lang w:val="ru-RU" w:eastAsia="bg-BG"/>
              </w:rPr>
              <w:t>се понижава с 1.2 пункта в резултат на по-неблагоприятните оценки на мениджърите за настоящото бизнес състояние на предприятията. Мненията им за настоящото търсене на услуги също са по-резервирани, докато очакванията им за следващите три месеца се подобряват. Най-сериозните проблеми за развитието на бизнеса продължават да бъдат несигурната икономическа среда, конкуренцията в бранша и недостигът на работна сила, като през последния месец се наблюдава намаление на отрицателното им въздействие. Според анкетата 15.5% от мениджърите очакват продажните цени в сектора на услугите да се повишат през следващите три месеца.</w:t>
            </w:r>
          </w:p>
          <w:p w14:paraId="3323930A"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p>
          <w:p w14:paraId="76CCB9BA" w14:textId="77777777" w:rsidR="00AE1D2E" w:rsidRPr="00AE1D2E" w:rsidRDefault="00AE1D2E" w:rsidP="00AE1D2E">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 xml:space="preserve">Според макроикономическите прогнози на експертите от Евросистемата, изложени в </w:t>
            </w:r>
            <w:r w:rsidRPr="00AE1D2E">
              <w:rPr>
                <w:rFonts w:ascii="Times New Roman" w:eastAsia="Times New Roman" w:hAnsi="Times New Roman" w:cs="Times New Roman"/>
                <w:sz w:val="20"/>
                <w:szCs w:val="20"/>
                <w:highlight w:val="cyan"/>
                <w:lang w:eastAsia="bg-BG"/>
              </w:rPr>
              <w:t xml:space="preserve"> </w:t>
            </w:r>
            <w:r w:rsidRPr="00AE1D2E">
              <w:rPr>
                <w:rFonts w:ascii="Times New Roman" w:eastAsia="Times New Roman" w:hAnsi="Times New Roman" w:cs="Times New Roman"/>
                <w:sz w:val="20"/>
                <w:szCs w:val="20"/>
                <w:lang w:eastAsia="bg-BG"/>
              </w:rPr>
              <w:t>Икономически бюлетин бр. 2/2023 на Европейската централна банка, средногодишният растеж на реалния БВП се очаква значително да се забави – до 1,0% през 2023 г. (от 3,6% през 2022 г.), след което да се повиши до 1,6% през 2024 г. и през 2025 г. В сравнение с макроикономическите прогнози на експертите на Евросистемата от декември 2022 г. прогнозата за растежа на БВП бе ревизирана нагоре с 0,5 процентни пункта за 2023 г. вследствие на отчетените изненадващи положителни данни през втората половина на 2022 г. и подобрената краткосрочна перспектива. За 2024 г. и 2025 г. тя беше ревизирана надолу съответно с 0,3 процентни пункта и 0,2 процентни пункта, тъй като затягането на условията за финансиране и неотдавнашното поскъпване на еврото неутрализират изцяло положителния ефект на пониската инфлация върху доходите и доверието.</w:t>
            </w:r>
          </w:p>
          <w:p w14:paraId="26FDFF45" w14:textId="77777777" w:rsidR="00AE1D2E" w:rsidRPr="00AE1D2E" w:rsidRDefault="00AE1D2E" w:rsidP="00AE1D2E">
            <w:pPr>
              <w:autoSpaceDE w:val="0"/>
              <w:autoSpaceDN w:val="0"/>
              <w:adjustRightInd w:val="0"/>
              <w:spacing w:after="0" w:line="240" w:lineRule="auto"/>
              <w:jc w:val="both"/>
              <w:rPr>
                <w:rFonts w:ascii="Times New Roman" w:eastAsia="Times New Roman" w:hAnsi="Times New Roman" w:cs="Times New Roman"/>
                <w:sz w:val="20"/>
                <w:szCs w:val="20"/>
                <w:lang w:eastAsia="bg-BG"/>
              </w:rPr>
            </w:pPr>
          </w:p>
        </w:tc>
      </w:tr>
      <w:tr w:rsidR="00AE1D2E" w:rsidRPr="00AE1D2E" w14:paraId="0C66523E" w14:textId="77777777" w:rsidTr="00C54DAC">
        <w:trPr>
          <w:jc w:val="center"/>
        </w:trPr>
        <w:tc>
          <w:tcPr>
            <w:tcW w:w="1770" w:type="dxa"/>
            <w:shd w:val="clear" w:color="auto" w:fill="auto"/>
          </w:tcPr>
          <w:p w14:paraId="457253B7" w14:textId="77777777" w:rsidR="00AE1D2E" w:rsidRPr="00AE1D2E" w:rsidRDefault="00AE1D2E" w:rsidP="00AE1D2E">
            <w:pPr>
              <w:spacing w:after="0" w:line="240" w:lineRule="auto"/>
              <w:rPr>
                <w:rFonts w:ascii="Times New Roman" w:eastAsia="Times New Roman" w:hAnsi="Times New Roman" w:cs="Times New Roman"/>
                <w:sz w:val="18"/>
                <w:szCs w:val="20"/>
                <w:lang w:eastAsia="bg-BG"/>
              </w:rPr>
            </w:pPr>
            <w:r w:rsidRPr="00AE1D2E">
              <w:rPr>
                <w:rFonts w:ascii="Times New Roman" w:eastAsia="Times New Roman" w:hAnsi="Times New Roman" w:cs="Times New Roman"/>
                <w:sz w:val="18"/>
                <w:szCs w:val="20"/>
                <w:lang w:eastAsia="bg-BG"/>
              </w:rPr>
              <w:lastRenderedPageBreak/>
              <w:t>ЛИХВЕН РИСК</w:t>
            </w:r>
          </w:p>
        </w:tc>
        <w:tc>
          <w:tcPr>
            <w:tcW w:w="8188" w:type="dxa"/>
            <w:shd w:val="clear" w:color="auto" w:fill="auto"/>
          </w:tcPr>
          <w:p w14:paraId="4E026946"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Лихвеният риск е свързан с възможни, евентуални, негативни промени в лихвените нива, установени от финансовите институции на Република България.</w:t>
            </w:r>
          </w:p>
          <w:p w14:paraId="4D8D7B72" w14:textId="77777777" w:rsidR="00AE1D2E" w:rsidRPr="00AE1D2E" w:rsidRDefault="00AE1D2E" w:rsidP="00AE1D2E">
            <w:pPr>
              <w:autoSpaceDE w:val="0"/>
              <w:autoSpaceDN w:val="0"/>
              <w:adjustRightInd w:val="0"/>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eastAsia="bg-BG"/>
              </w:rPr>
              <w:t>На своето заседание на 16 март 2023 г. Управителния</w:t>
            </w:r>
            <w:ins w:id="2" w:author="Ivan Daskalov" w:date="2023-04-12T09:49:00Z">
              <w:r w:rsidRPr="00AE1D2E">
                <w:rPr>
                  <w:rFonts w:ascii="Times New Roman" w:eastAsia="Times New Roman" w:hAnsi="Times New Roman" w:cs="Times New Roman"/>
                  <w:sz w:val="20"/>
                  <w:szCs w:val="20"/>
                  <w:lang w:eastAsia="bg-BG"/>
                </w:rPr>
                <w:t>т</w:t>
              </w:r>
            </w:ins>
            <w:r w:rsidRPr="00AE1D2E">
              <w:rPr>
                <w:rFonts w:ascii="Times New Roman" w:eastAsia="Times New Roman" w:hAnsi="Times New Roman" w:cs="Times New Roman"/>
                <w:sz w:val="20"/>
                <w:szCs w:val="20"/>
                <w:lang w:eastAsia="bg-BG"/>
              </w:rPr>
              <w:t xml:space="preserve"> съвет на Европейската Централна Банка </w:t>
            </w:r>
            <w:r w:rsidRPr="00AE1D2E">
              <w:rPr>
                <w:rFonts w:ascii="Times New Roman" w:eastAsia="Times New Roman" w:hAnsi="Times New Roman" w:cs="Times New Roman"/>
                <w:sz w:val="20"/>
                <w:szCs w:val="20"/>
                <w:lang w:val="ru-RU" w:eastAsia="bg-BG"/>
              </w:rPr>
              <w:t xml:space="preserve">реши да повиши трите основни лихвени проценти на ЕЦБ с по 50 базисни точки в съответствие с решението си да осигури своевременното връщане на инфлацията към средносрочната цел от 2%. </w:t>
            </w:r>
            <w:r w:rsidRPr="00AE1D2E">
              <w:rPr>
                <w:rFonts w:ascii="Times New Roman" w:eastAsia="Times New Roman" w:hAnsi="Times New Roman" w:cs="Times New Roman" w:hint="eastAsia"/>
                <w:sz w:val="20"/>
                <w:szCs w:val="20"/>
                <w:lang w:val="ru-RU" w:eastAsia="bg-BG"/>
              </w:rPr>
              <w:t>Експертите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ЕЦБ</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предвиждат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инфлацията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бъде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средно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около</w:t>
            </w:r>
            <w:r w:rsidRPr="00AE1D2E">
              <w:rPr>
                <w:rFonts w:ascii="Times New Roman" w:eastAsia="Times New Roman" w:hAnsi="Times New Roman" w:cs="Times New Roman"/>
                <w:sz w:val="20"/>
                <w:szCs w:val="20"/>
                <w:lang w:val="ru-RU" w:eastAsia="bg-BG"/>
              </w:rPr>
              <w:t xml:space="preserve"> 5,3%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2023 </w:t>
            </w:r>
            <w:r w:rsidRPr="00AE1D2E">
              <w:rPr>
                <w:rFonts w:ascii="Times New Roman" w:eastAsia="Times New Roman" w:hAnsi="Times New Roman" w:cs="Times New Roman" w:hint="eastAsia"/>
                <w:sz w:val="20"/>
                <w:szCs w:val="20"/>
                <w:lang w:val="ru-RU" w:eastAsia="bg-BG"/>
              </w:rPr>
              <w:t>г</w:t>
            </w:r>
            <w:r w:rsidRPr="00AE1D2E">
              <w:rPr>
                <w:rFonts w:ascii="Times New Roman" w:eastAsia="Times New Roman" w:hAnsi="Times New Roman" w:cs="Times New Roman"/>
                <w:sz w:val="20"/>
                <w:szCs w:val="20"/>
                <w:lang w:val="ru-RU" w:eastAsia="bg-BG"/>
              </w:rPr>
              <w:t xml:space="preserve">., 2,9%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2024 </w:t>
            </w:r>
            <w:r w:rsidRPr="00AE1D2E">
              <w:rPr>
                <w:rFonts w:ascii="Times New Roman" w:eastAsia="Times New Roman" w:hAnsi="Times New Roman" w:cs="Times New Roman" w:hint="eastAsia"/>
                <w:sz w:val="20"/>
                <w:szCs w:val="20"/>
                <w:lang w:val="ru-RU" w:eastAsia="bg-BG"/>
              </w:rPr>
              <w:t>г</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w:t>
            </w:r>
            <w:r w:rsidRPr="00AE1D2E">
              <w:rPr>
                <w:rFonts w:ascii="Times New Roman" w:eastAsia="Times New Roman" w:hAnsi="Times New Roman" w:cs="Times New Roman"/>
                <w:sz w:val="20"/>
                <w:szCs w:val="20"/>
                <w:lang w:val="ru-RU" w:eastAsia="bg-BG"/>
              </w:rPr>
              <w:t xml:space="preserve"> 2,1%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2025 </w:t>
            </w:r>
            <w:r w:rsidRPr="00AE1D2E">
              <w:rPr>
                <w:rFonts w:ascii="Times New Roman" w:eastAsia="Times New Roman" w:hAnsi="Times New Roman" w:cs="Times New Roman" w:hint="eastAsia"/>
                <w:sz w:val="20"/>
                <w:szCs w:val="20"/>
                <w:lang w:val="ru-RU" w:eastAsia="bg-BG"/>
              </w:rPr>
              <w:t>г</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В</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същото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време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базисният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ценови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натиск</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остава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силен</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Инфлацията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без</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енергия</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храни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продължи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повишава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февруари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експертите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ЕЦБ</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очакват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тя</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бъде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средно</w:t>
            </w:r>
            <w:r w:rsidRPr="00AE1D2E">
              <w:rPr>
                <w:rFonts w:ascii="Times New Roman" w:eastAsia="Times New Roman" w:hAnsi="Times New Roman" w:cs="Times New Roman"/>
                <w:sz w:val="20"/>
                <w:szCs w:val="20"/>
                <w:lang w:val="ru-RU" w:eastAsia="bg-BG"/>
              </w:rPr>
              <w:t xml:space="preserve"> 4,6%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2023 </w:t>
            </w:r>
            <w:r w:rsidRPr="00AE1D2E">
              <w:rPr>
                <w:rFonts w:ascii="Times New Roman" w:eastAsia="Times New Roman" w:hAnsi="Times New Roman" w:cs="Times New Roman" w:hint="eastAsia"/>
                <w:sz w:val="20"/>
                <w:szCs w:val="20"/>
                <w:lang w:val="ru-RU" w:eastAsia="bg-BG"/>
              </w:rPr>
              <w:t>г</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което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w:t>
            </w:r>
            <w:r w:rsidRPr="00AE1D2E">
              <w:rPr>
                <w:rFonts w:ascii="Times New Roman" w:eastAsia="Times New Roman" w:hAnsi="Times New Roman" w:cs="Times New Roman"/>
                <w:sz w:val="20"/>
                <w:szCs w:val="20"/>
                <w:lang w:val="ru-RU" w:eastAsia="bg-BG"/>
              </w:rPr>
              <w:t>-</w:t>
            </w:r>
            <w:r w:rsidRPr="00AE1D2E">
              <w:rPr>
                <w:rFonts w:ascii="Times New Roman" w:eastAsia="Times New Roman" w:hAnsi="Times New Roman" w:cs="Times New Roman" w:hint="eastAsia"/>
                <w:sz w:val="20"/>
                <w:szCs w:val="20"/>
                <w:lang w:val="ru-RU" w:eastAsia="bg-BG"/>
              </w:rPr>
              <w:t>високо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предвиденото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в</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прогнозите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декември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Впоследствие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очаква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тя</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спадне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до</w:t>
            </w:r>
            <w:r w:rsidRPr="00AE1D2E">
              <w:rPr>
                <w:rFonts w:ascii="Times New Roman" w:eastAsia="Times New Roman" w:hAnsi="Times New Roman" w:cs="Times New Roman"/>
                <w:sz w:val="20"/>
                <w:szCs w:val="20"/>
                <w:lang w:val="ru-RU" w:eastAsia="bg-BG"/>
              </w:rPr>
              <w:t xml:space="preserve"> 2,5%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2024 </w:t>
            </w:r>
            <w:r w:rsidRPr="00AE1D2E">
              <w:rPr>
                <w:rFonts w:ascii="Times New Roman" w:eastAsia="Times New Roman" w:hAnsi="Times New Roman" w:cs="Times New Roman" w:hint="eastAsia"/>
                <w:sz w:val="20"/>
                <w:szCs w:val="20"/>
                <w:lang w:val="ru-RU" w:eastAsia="bg-BG"/>
              </w:rPr>
              <w:t>г</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до</w:t>
            </w:r>
            <w:r w:rsidRPr="00AE1D2E">
              <w:rPr>
                <w:rFonts w:ascii="Times New Roman" w:eastAsia="Times New Roman" w:hAnsi="Times New Roman" w:cs="Times New Roman"/>
                <w:sz w:val="20"/>
                <w:szCs w:val="20"/>
                <w:lang w:val="ru-RU" w:eastAsia="bg-BG"/>
              </w:rPr>
              <w:t xml:space="preserve"> 2,2%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2025 </w:t>
            </w:r>
            <w:r w:rsidRPr="00AE1D2E">
              <w:rPr>
                <w:rFonts w:ascii="Times New Roman" w:eastAsia="Times New Roman" w:hAnsi="Times New Roman" w:cs="Times New Roman" w:hint="eastAsia"/>
                <w:sz w:val="20"/>
                <w:szCs w:val="20"/>
                <w:lang w:val="ru-RU" w:eastAsia="bg-BG"/>
              </w:rPr>
              <w:t>г</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отслабване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натиска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за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повишаването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ù</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предизвикан</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предишни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сътресения</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в</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предлагането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новото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отваряне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икономиката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все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w:t>
            </w:r>
            <w:r w:rsidRPr="00AE1D2E">
              <w:rPr>
                <w:rFonts w:ascii="Times New Roman" w:eastAsia="Times New Roman" w:hAnsi="Times New Roman" w:cs="Times New Roman"/>
                <w:sz w:val="20"/>
                <w:szCs w:val="20"/>
                <w:lang w:val="ru-RU" w:eastAsia="bg-BG"/>
              </w:rPr>
              <w:t>-</w:t>
            </w:r>
            <w:r w:rsidRPr="00AE1D2E">
              <w:rPr>
                <w:rFonts w:ascii="Times New Roman" w:eastAsia="Times New Roman" w:hAnsi="Times New Roman" w:cs="Times New Roman" w:hint="eastAsia"/>
                <w:sz w:val="20"/>
                <w:szCs w:val="20"/>
                <w:lang w:val="ru-RU" w:eastAsia="bg-BG"/>
              </w:rPr>
              <w:t>силното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потискане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търсенето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поради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затегната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парична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политика</w:t>
            </w:r>
            <w:r w:rsidRPr="00AE1D2E">
              <w:rPr>
                <w:rFonts w:ascii="Times New Roman" w:eastAsia="Times New Roman" w:hAnsi="Times New Roman" w:cs="Times New Roman"/>
                <w:sz w:val="20"/>
                <w:szCs w:val="20"/>
                <w:lang w:val="ru-RU" w:eastAsia="bg-BG"/>
              </w:rPr>
              <w:t xml:space="preserve">. </w:t>
            </w:r>
          </w:p>
          <w:p w14:paraId="47C59629" w14:textId="77777777" w:rsidR="00AE1D2E" w:rsidRPr="00AE1D2E" w:rsidRDefault="00AE1D2E" w:rsidP="00AE1D2E">
            <w:pPr>
              <w:autoSpaceDE w:val="0"/>
              <w:autoSpaceDN w:val="0"/>
              <w:adjustRightInd w:val="0"/>
              <w:spacing w:after="0" w:line="240" w:lineRule="auto"/>
              <w:jc w:val="both"/>
              <w:rPr>
                <w:rFonts w:ascii="Times New Roman" w:eastAsia="Times New Roman" w:hAnsi="Times New Roman" w:cs="Times New Roman"/>
                <w:sz w:val="20"/>
                <w:szCs w:val="20"/>
                <w:lang w:val="ru-RU" w:eastAsia="bg-BG"/>
              </w:rPr>
            </w:pPr>
          </w:p>
          <w:p w14:paraId="021E8342" w14:textId="77777777" w:rsidR="00AE1D2E" w:rsidRPr="00AE1D2E" w:rsidRDefault="00AE1D2E" w:rsidP="00AE1D2E">
            <w:pPr>
              <w:autoSpaceDE w:val="0"/>
              <w:autoSpaceDN w:val="0"/>
              <w:adjustRightInd w:val="0"/>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hint="eastAsia"/>
                <w:sz w:val="20"/>
                <w:szCs w:val="20"/>
                <w:lang w:val="ru-RU" w:eastAsia="bg-BG"/>
              </w:rPr>
              <w:t>Прогнозите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в</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базисния</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сценарий</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за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растежа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2023 </w:t>
            </w:r>
            <w:r w:rsidRPr="00AE1D2E">
              <w:rPr>
                <w:rFonts w:ascii="Times New Roman" w:eastAsia="Times New Roman" w:hAnsi="Times New Roman" w:cs="Times New Roman" w:hint="eastAsia"/>
                <w:sz w:val="20"/>
                <w:szCs w:val="20"/>
                <w:lang w:val="ru-RU" w:eastAsia="bg-BG"/>
              </w:rPr>
              <w:t>г</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бяха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ревизирани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средно</w:t>
            </w:r>
            <w:r w:rsidRPr="00AE1D2E">
              <w:rPr>
                <w:rFonts w:ascii="Times New Roman" w:eastAsia="Times New Roman" w:hAnsi="Times New Roman" w:cs="Times New Roman"/>
                <w:sz w:val="20"/>
                <w:szCs w:val="20"/>
                <w:lang w:val="ru-RU" w:eastAsia="bg-BG"/>
              </w:rPr>
              <w:t xml:space="preserve"> 1,0% </w:t>
            </w:r>
            <w:r w:rsidRPr="00AE1D2E">
              <w:rPr>
                <w:rFonts w:ascii="Times New Roman" w:eastAsia="Times New Roman" w:hAnsi="Times New Roman" w:cs="Times New Roman" w:hint="eastAsia"/>
                <w:sz w:val="20"/>
                <w:szCs w:val="20"/>
                <w:lang w:val="ru-RU" w:eastAsia="bg-BG"/>
              </w:rPr>
              <w:t>в</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резултат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както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спада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цените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енергията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така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w:t>
            </w:r>
            <w:r w:rsidRPr="00AE1D2E">
              <w:rPr>
                <w:rFonts w:ascii="Times New Roman" w:eastAsia="Times New Roman" w:hAnsi="Times New Roman" w:cs="Times New Roman"/>
                <w:sz w:val="20"/>
                <w:szCs w:val="20"/>
                <w:lang w:val="ru-RU" w:eastAsia="bg-BG"/>
              </w:rPr>
              <w:t>-</w:t>
            </w:r>
            <w:r w:rsidRPr="00AE1D2E">
              <w:rPr>
                <w:rFonts w:ascii="Times New Roman" w:eastAsia="Times New Roman" w:hAnsi="Times New Roman" w:cs="Times New Roman" w:hint="eastAsia"/>
                <w:sz w:val="20"/>
                <w:szCs w:val="20"/>
                <w:lang w:val="ru-RU" w:eastAsia="bg-BG"/>
              </w:rPr>
              <w:t xml:space="preserve"> голямата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устойчивост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икономиката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спрямо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предизвикателствата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в</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международната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среда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След</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това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експертите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ЕЦБ</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очакват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растежът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продължи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достигне</w:t>
            </w:r>
            <w:r w:rsidRPr="00AE1D2E">
              <w:rPr>
                <w:rFonts w:ascii="Times New Roman" w:eastAsia="Times New Roman" w:hAnsi="Times New Roman" w:cs="Times New Roman"/>
                <w:sz w:val="20"/>
                <w:szCs w:val="20"/>
                <w:lang w:val="ru-RU" w:eastAsia="bg-BG"/>
              </w:rPr>
              <w:t xml:space="preserve"> 1,6%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2024 </w:t>
            </w:r>
            <w:r w:rsidRPr="00AE1D2E">
              <w:rPr>
                <w:rFonts w:ascii="Times New Roman" w:eastAsia="Times New Roman" w:hAnsi="Times New Roman" w:cs="Times New Roman" w:hint="eastAsia"/>
                <w:sz w:val="20"/>
                <w:szCs w:val="20"/>
                <w:lang w:val="ru-RU" w:eastAsia="bg-BG"/>
              </w:rPr>
              <w:t>г</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както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2025 </w:t>
            </w:r>
            <w:r w:rsidRPr="00AE1D2E">
              <w:rPr>
                <w:rFonts w:ascii="Times New Roman" w:eastAsia="Times New Roman" w:hAnsi="Times New Roman" w:cs="Times New Roman" w:hint="eastAsia"/>
                <w:sz w:val="20"/>
                <w:szCs w:val="20"/>
                <w:lang w:val="ru-RU" w:eastAsia="bg-BG"/>
              </w:rPr>
              <w:t>г</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подкрепян</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стабилен</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пазар</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труда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подобряване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доверието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възстановяване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реалните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доходи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Същевременно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увеличението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растежа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2024 </w:t>
            </w:r>
            <w:r w:rsidRPr="00AE1D2E">
              <w:rPr>
                <w:rFonts w:ascii="Times New Roman" w:eastAsia="Times New Roman" w:hAnsi="Times New Roman" w:cs="Times New Roman" w:hint="eastAsia"/>
                <w:sz w:val="20"/>
                <w:szCs w:val="20"/>
                <w:lang w:val="ru-RU" w:eastAsia="bg-BG"/>
              </w:rPr>
              <w:t>г</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и</w:t>
            </w:r>
            <w:r w:rsidRPr="00AE1D2E">
              <w:rPr>
                <w:rFonts w:ascii="Times New Roman" w:eastAsia="Times New Roman" w:hAnsi="Times New Roman" w:cs="Times New Roman"/>
                <w:sz w:val="20"/>
                <w:szCs w:val="20"/>
                <w:lang w:val="ru-RU" w:eastAsia="bg-BG"/>
              </w:rPr>
              <w:t xml:space="preserve"> 2025 </w:t>
            </w:r>
            <w:r w:rsidRPr="00AE1D2E">
              <w:rPr>
                <w:rFonts w:ascii="Times New Roman" w:eastAsia="Times New Roman" w:hAnsi="Times New Roman" w:cs="Times New Roman" w:hint="eastAsia"/>
                <w:sz w:val="20"/>
                <w:szCs w:val="20"/>
                <w:lang w:val="ru-RU" w:eastAsia="bg-BG"/>
              </w:rPr>
              <w:t>г</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е</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w:t>
            </w:r>
            <w:r w:rsidRPr="00AE1D2E">
              <w:rPr>
                <w:rFonts w:ascii="Times New Roman" w:eastAsia="Times New Roman" w:hAnsi="Times New Roman" w:cs="Times New Roman"/>
                <w:sz w:val="20"/>
                <w:szCs w:val="20"/>
                <w:lang w:val="ru-RU" w:eastAsia="bg-BG"/>
              </w:rPr>
              <w:t>-</w:t>
            </w:r>
            <w:r w:rsidRPr="00AE1D2E">
              <w:rPr>
                <w:rFonts w:ascii="Times New Roman" w:eastAsia="Times New Roman" w:hAnsi="Times New Roman" w:cs="Times New Roman" w:hint="eastAsia"/>
                <w:sz w:val="20"/>
                <w:szCs w:val="20"/>
                <w:lang w:val="ru-RU" w:eastAsia="bg-BG"/>
              </w:rPr>
              <w:t>слабо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от</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предвиденото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през</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декември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поради</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затягането</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на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паричната</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hint="eastAsia"/>
                <w:sz w:val="20"/>
                <w:szCs w:val="20"/>
                <w:lang w:val="ru-RU" w:eastAsia="bg-BG"/>
              </w:rPr>
              <w:t>политика</w:t>
            </w:r>
            <w:r w:rsidRPr="00AE1D2E">
              <w:rPr>
                <w:rFonts w:ascii="Times New Roman" w:eastAsia="Times New Roman" w:hAnsi="Times New Roman" w:cs="Times New Roman"/>
                <w:sz w:val="20"/>
                <w:szCs w:val="20"/>
                <w:lang w:val="ru-RU" w:eastAsia="bg-BG"/>
              </w:rPr>
              <w:t>.</w:t>
            </w:r>
          </w:p>
          <w:p w14:paraId="679E1EB7" w14:textId="77777777" w:rsidR="00AE1D2E" w:rsidRPr="00AE1D2E" w:rsidRDefault="00AE1D2E" w:rsidP="00AE1D2E">
            <w:pPr>
              <w:autoSpaceDE w:val="0"/>
              <w:autoSpaceDN w:val="0"/>
              <w:adjustRightInd w:val="0"/>
              <w:spacing w:after="0" w:line="240" w:lineRule="auto"/>
              <w:jc w:val="both"/>
              <w:rPr>
                <w:rFonts w:ascii="Times New Roman" w:eastAsia="Times New Roman" w:hAnsi="Times New Roman" w:cs="Times New Roman"/>
                <w:sz w:val="20"/>
                <w:szCs w:val="20"/>
                <w:lang w:val="ru-RU" w:eastAsia="bg-BG"/>
              </w:rPr>
            </w:pPr>
          </w:p>
          <w:p w14:paraId="380D44F9" w14:textId="77777777" w:rsidR="00AE1D2E" w:rsidRPr="00AE1D2E" w:rsidRDefault="00AE1D2E" w:rsidP="00AE1D2E">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val="ru-RU" w:eastAsia="bg-BG"/>
              </w:rPr>
              <w:t>Пазарните лихвени проценти нараснаха значително през седмиците след заседанието на Управителния съвет през февруари. При повишението обаче настъпи рязък обрат в навечерието на срещата през март в условията на сериозно напрежение на финансовите пазари. Банковите кредити за фирми от еврозоната станаха по-скъпи. Кредитирането на фирми допълнително отслабна поради по-ниското търсене и по-строгите условия за предоставяне на кредити. Кредитирането на домакинствата също стана по-скъпо, особено поради по-високите лихвени проценти по жилищните кредити. Това увеличение на разходите по заеми и произтичащото от него намаляване на търсенето, заедно с по-затегнатите кредитни стандарти, доведоха до по-нататъшно забавяне на растежа на кредитите за домакинствата.</w:t>
            </w:r>
          </w:p>
          <w:p w14:paraId="701BE3EA" w14:textId="77777777" w:rsidR="00AE1D2E" w:rsidRPr="00AE1D2E" w:rsidRDefault="00AE1D2E" w:rsidP="00AE1D2E">
            <w:pPr>
              <w:autoSpaceDE w:val="0"/>
              <w:autoSpaceDN w:val="0"/>
              <w:adjustRightInd w:val="0"/>
              <w:spacing w:after="0" w:line="240" w:lineRule="auto"/>
              <w:jc w:val="both"/>
              <w:rPr>
                <w:rFonts w:ascii="Times New Roman" w:eastAsia="Times New Roman" w:hAnsi="Times New Roman" w:cs="Times New Roman"/>
                <w:sz w:val="20"/>
                <w:szCs w:val="20"/>
                <w:lang w:eastAsia="bg-BG"/>
              </w:rPr>
            </w:pPr>
          </w:p>
          <w:p w14:paraId="79037194" w14:textId="0E09FA92" w:rsidR="00AE1D2E" w:rsidRPr="00AE1D2E" w:rsidRDefault="00AE1D2E" w:rsidP="00AE1D2E">
            <w:pPr>
              <w:spacing w:after="0" w:line="240" w:lineRule="auto"/>
              <w:jc w:val="center"/>
              <w:rPr>
                <w:rFonts w:ascii="Times New Roman" w:eastAsia="Times New Roman" w:hAnsi="Times New Roman" w:cs="Times New Roman"/>
                <w:sz w:val="20"/>
                <w:szCs w:val="20"/>
                <w:lang w:val="en-US" w:eastAsia="bg-BG"/>
              </w:rPr>
            </w:pPr>
            <w:r>
              <w:rPr>
                <w:rFonts w:ascii="Times New Roman" w:eastAsia="Times New Roman" w:hAnsi="Times New Roman" w:cs="Times New Roman"/>
                <w:noProof/>
                <w:sz w:val="20"/>
                <w:szCs w:val="20"/>
                <w:lang w:val="en-US"/>
              </w:rPr>
              <w:lastRenderedPageBreak/>
              <w:drawing>
                <wp:inline distT="0" distB="0" distL="0" distR="0" wp14:anchorId="74C7D23E" wp14:editId="56DD9780">
                  <wp:extent cx="2679700" cy="1477645"/>
                  <wp:effectExtent l="0" t="0" r="635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79700" cy="1477645"/>
                          </a:xfrm>
                          <a:prstGeom prst="rect">
                            <a:avLst/>
                          </a:prstGeom>
                          <a:noFill/>
                          <a:ln>
                            <a:noFill/>
                          </a:ln>
                        </pic:spPr>
                      </pic:pic>
                    </a:graphicData>
                  </a:graphic>
                </wp:inline>
              </w:drawing>
            </w:r>
          </w:p>
          <w:p w14:paraId="1429386C" w14:textId="77777777" w:rsidR="00AE1D2E" w:rsidRPr="00AE1D2E" w:rsidRDefault="00AE1D2E" w:rsidP="00AE1D2E">
            <w:pPr>
              <w:spacing w:after="0" w:line="240" w:lineRule="auto"/>
              <w:ind w:left="6211" w:hanging="6211"/>
              <w:rPr>
                <w:rFonts w:ascii="Times New Roman" w:eastAsia="Times New Roman" w:hAnsi="Times New Roman" w:cs="Times New Roman"/>
                <w:sz w:val="18"/>
                <w:szCs w:val="18"/>
                <w:lang w:eastAsia="bg-BG"/>
              </w:rPr>
            </w:pPr>
            <w:r w:rsidRPr="00AE1D2E">
              <w:rPr>
                <w:rFonts w:ascii="Times New Roman" w:eastAsia="Times New Roman" w:hAnsi="Times New Roman" w:cs="Times New Roman"/>
                <w:sz w:val="18"/>
                <w:szCs w:val="18"/>
                <w:lang w:eastAsia="bg-BG"/>
              </w:rPr>
              <w:t xml:space="preserve">                                                                                                                        </w:t>
            </w:r>
            <w:r w:rsidRPr="00AE1D2E">
              <w:rPr>
                <w:rFonts w:ascii="Times New Roman" w:eastAsia="Times New Roman" w:hAnsi="Times New Roman" w:cs="Times New Roman"/>
                <w:sz w:val="18"/>
                <w:szCs w:val="18"/>
                <w:lang w:val="en-US" w:eastAsia="bg-BG"/>
              </w:rPr>
              <w:t xml:space="preserve">        </w:t>
            </w:r>
            <w:r w:rsidRPr="00AE1D2E">
              <w:rPr>
                <w:rFonts w:ascii="Times New Roman" w:eastAsia="Times New Roman" w:hAnsi="Times New Roman" w:cs="Times New Roman"/>
                <w:sz w:val="18"/>
                <w:szCs w:val="18"/>
                <w:lang w:eastAsia="bg-BG"/>
              </w:rPr>
              <w:t xml:space="preserve">  </w:t>
            </w:r>
            <w:r w:rsidRPr="00AE1D2E">
              <w:rPr>
                <w:rFonts w:ascii="Times New Roman" w:eastAsia="Times New Roman" w:hAnsi="Times New Roman" w:cs="Times New Roman"/>
                <w:sz w:val="16"/>
                <w:szCs w:val="18"/>
                <w:lang w:eastAsia="bg-BG"/>
              </w:rPr>
              <w:t>*</w:t>
            </w:r>
            <w:r w:rsidRPr="00AE1D2E">
              <w:rPr>
                <w:rFonts w:ascii="Times New Roman" w:eastAsia="Times New Roman" w:hAnsi="Times New Roman" w:cs="Times New Roman"/>
                <w:sz w:val="14"/>
                <w:szCs w:val="18"/>
                <w:lang w:eastAsia="bg-BG"/>
              </w:rPr>
              <w:t>Източник:БНБ</w:t>
            </w:r>
          </w:p>
        </w:tc>
      </w:tr>
      <w:tr w:rsidR="00AE1D2E" w:rsidRPr="00AE1D2E" w14:paraId="4EB0B16A" w14:textId="77777777" w:rsidTr="00C54DAC">
        <w:trPr>
          <w:jc w:val="center"/>
        </w:trPr>
        <w:tc>
          <w:tcPr>
            <w:tcW w:w="1770" w:type="dxa"/>
            <w:shd w:val="clear" w:color="auto" w:fill="auto"/>
          </w:tcPr>
          <w:p w14:paraId="4C6DC12E" w14:textId="77777777" w:rsidR="00AE1D2E" w:rsidRPr="00AE1D2E" w:rsidRDefault="00AE1D2E" w:rsidP="00AE1D2E">
            <w:pPr>
              <w:spacing w:after="0" w:line="240" w:lineRule="auto"/>
              <w:rPr>
                <w:rFonts w:ascii="Times New Roman" w:eastAsia="Times New Roman" w:hAnsi="Times New Roman" w:cs="Times New Roman"/>
                <w:sz w:val="18"/>
                <w:szCs w:val="20"/>
                <w:lang w:eastAsia="bg-BG"/>
              </w:rPr>
            </w:pPr>
          </w:p>
          <w:p w14:paraId="2998E571" w14:textId="77777777" w:rsidR="00AE1D2E" w:rsidRPr="00AE1D2E" w:rsidRDefault="00AE1D2E" w:rsidP="00AE1D2E">
            <w:pPr>
              <w:spacing w:after="0" w:line="240" w:lineRule="auto"/>
              <w:rPr>
                <w:rFonts w:ascii="Times New Roman" w:eastAsia="Times New Roman" w:hAnsi="Times New Roman" w:cs="Times New Roman"/>
                <w:sz w:val="18"/>
                <w:szCs w:val="20"/>
                <w:lang w:eastAsia="bg-BG"/>
              </w:rPr>
            </w:pPr>
            <w:r w:rsidRPr="00AE1D2E">
              <w:rPr>
                <w:rFonts w:ascii="Times New Roman" w:eastAsia="Times New Roman" w:hAnsi="Times New Roman" w:cs="Times New Roman"/>
                <w:sz w:val="18"/>
                <w:szCs w:val="20"/>
                <w:lang w:eastAsia="bg-BG"/>
              </w:rPr>
              <w:t>ИНФЛАЦИОНЕН РИСК</w:t>
            </w:r>
          </w:p>
        </w:tc>
        <w:tc>
          <w:tcPr>
            <w:tcW w:w="8188" w:type="dxa"/>
            <w:shd w:val="clear" w:color="auto" w:fill="auto"/>
          </w:tcPr>
          <w:p w14:paraId="69A6F0D2"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p>
          <w:p w14:paraId="4471A126"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Инфлационният риск представлява всеобщо повишаване на цените, при което парите се обезценяват и съществува вероятност от понасяне на загуба от домакинствата и фирмите.</w:t>
            </w:r>
          </w:p>
          <w:p w14:paraId="5640081E"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p>
          <w:p w14:paraId="71845484"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По данни на НСИ, през януари 2023 г. месечната инфлация е 1.4% спрямо предходния месец, а годишната инфлация за януари 2023 г. спрямо януари 2022 г. е 16.7%. Средногодишната инфлация за периода февруари 2022 - януари 2023 г. спрямо периода февруари 2021 - януари 2022 г. е 15.9%.</w:t>
            </w:r>
          </w:p>
          <w:p w14:paraId="7CAB4230"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val="ru-RU" w:eastAsia="bg-BG"/>
              </w:rPr>
              <w:t>По данни на НСИ, през януари 2023 г. месечната инфлация, измерена с хармонизирания индекс на потребителските цени (ХИПЦ), е 1.5% спрямо предходния месец, а годишната инфлация за януари 2023 г. спрямо януари 2022 г. е 14.1%. Средногодишната инфлация за периода февруари 2022 - януари 2023 г. спрямо периода февруари 2021 - януари 2022 г. е 13.5%.</w:t>
            </w:r>
          </w:p>
          <w:p w14:paraId="51171D67"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p>
          <w:p w14:paraId="7ECFDCE5"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bCs/>
                <w:sz w:val="20"/>
                <w:szCs w:val="20"/>
                <w:lang w:val="ru-RU" w:eastAsia="bg-BG"/>
              </w:rPr>
              <w:t>През февруари 2023 г. месечната инфлация е 0.8% спрямо предходния месец, а годишната инфлация за февруари 2023 г. спрямо февруари 2022 г. е 16.0%. Инфлацията от началото на годината (февруари 2023 г. спрямо декември 2022 г.) е 2.1%, а средногодишната инфлация за периода март 2022 - февруари 2023 г. спрямо периода март 2021 - февруари 2022 г. е 16.4%.</w:t>
            </w:r>
            <w:r w:rsidRPr="00AE1D2E">
              <w:rPr>
                <w:rFonts w:ascii="Times New Roman" w:eastAsia="Times New Roman" w:hAnsi="Times New Roman" w:cs="Times New Roman"/>
                <w:sz w:val="20"/>
                <w:szCs w:val="20"/>
                <w:lang w:eastAsia="bg-BG"/>
              </w:rPr>
              <w:t xml:space="preserve"> </w:t>
            </w:r>
          </w:p>
          <w:p w14:paraId="075A2D4A"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val="ru-RU" w:eastAsia="bg-BG"/>
              </w:rPr>
              <w:t xml:space="preserve">Според </w:t>
            </w:r>
            <w:r w:rsidRPr="00AE1D2E">
              <w:rPr>
                <w:rFonts w:ascii="Times New Roman" w:eastAsia="Times New Roman" w:hAnsi="Times New Roman" w:cs="Times New Roman"/>
                <w:sz w:val="20"/>
                <w:szCs w:val="20"/>
                <w:lang w:eastAsia="bg-BG"/>
              </w:rPr>
              <w:t>хармонизирания индекс на потребителските цени през февруари 2023 г. месечната инфлация е 0.7% спрямо предходния месец, а годишната инфлация за февруари 2023 г. спрямо февруари 2022 г. е 13.7%.</w:t>
            </w:r>
            <w:r w:rsidRPr="00AE1D2E">
              <w:rPr>
                <w:rFonts w:ascii="Times New Roman" w:eastAsia="Times New Roman" w:hAnsi="Times New Roman" w:cs="Times New Roman"/>
                <w:sz w:val="20"/>
                <w:szCs w:val="20"/>
                <w:lang w:val="ru-RU" w:eastAsia="bg-BG"/>
              </w:rPr>
              <w:t xml:space="preserve"> </w:t>
            </w:r>
            <w:r w:rsidRPr="00AE1D2E">
              <w:rPr>
                <w:rFonts w:ascii="Times New Roman" w:eastAsia="Times New Roman" w:hAnsi="Times New Roman" w:cs="Times New Roman"/>
                <w:sz w:val="20"/>
                <w:szCs w:val="20"/>
                <w:lang w:eastAsia="bg-BG"/>
              </w:rPr>
              <w:t>Инфлацията от началото на годината (февруари 2023 г. спрямо декември 2022 г.) е 1.9%, а средногодишната инфлация за периода март 2022 - февруари 2023 г. спрямо периода март 2021 - февруари 2022 г. е 14.0%.</w:t>
            </w:r>
          </w:p>
          <w:p w14:paraId="2988192C"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p>
          <w:p w14:paraId="653A63AE"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През март 2023 г. месечната инфлация е 0.5% спрямо предходния месец, а годишната инфлация за март 2023 г. спрямо март 2022 г. е 14.0%. Инфлацията от началото на годината (март 2023 г. спрямо декември 2022 г.) е 2.6%, а средногодишната инфлация за периода април 2022 - март 2023 г. спрямо периода април 2021 - март 2022 г. е 16.5%.</w:t>
            </w:r>
          </w:p>
          <w:p w14:paraId="0C0EFAFB"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Според ХИПЦ през март 2023 г. месечната инфлация е 0.6% спрямо предходния месец, а годишната инфлация за март 2023 г. спрямо март 2022 г. е 12.1%. Инфлацията от началото на годината (март 2023 г. спрямо декември 2022 г.) е 2.5%, а средногодишната инфлация за периода април 2022 - март 2023 г. спрямо периода април 2021 - март 2022 г. е 14.1%.</w:t>
            </w:r>
          </w:p>
          <w:p w14:paraId="35BF30D2"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p>
          <w:p w14:paraId="02C0C6A1" w14:textId="7B640378" w:rsidR="00AE1D2E" w:rsidRPr="00AE1D2E" w:rsidRDefault="00AE1D2E" w:rsidP="00AE1D2E">
            <w:pPr>
              <w:spacing w:after="0" w:line="240" w:lineRule="auto"/>
              <w:jc w:val="center"/>
              <w:rPr>
                <w:rFonts w:ascii="Times New Roman" w:eastAsia="Times New Roman" w:hAnsi="Times New Roman" w:cs="Times New Roman"/>
                <w:bCs/>
                <w:sz w:val="20"/>
                <w:szCs w:val="20"/>
                <w:lang w:val="ru-RU" w:eastAsia="bg-BG"/>
              </w:rPr>
            </w:pPr>
            <w:r>
              <w:rPr>
                <w:rFonts w:ascii="Times New Roman" w:eastAsia="Times New Roman" w:hAnsi="Times New Roman" w:cs="Times New Roman"/>
                <w:noProof/>
                <w:sz w:val="20"/>
                <w:szCs w:val="20"/>
                <w:lang w:val="en-US"/>
              </w:rPr>
              <w:drawing>
                <wp:inline distT="0" distB="0" distL="0" distR="0" wp14:anchorId="30D97FAC" wp14:editId="1B21D138">
                  <wp:extent cx="3147060" cy="17437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47060" cy="1743710"/>
                          </a:xfrm>
                          <a:prstGeom prst="rect">
                            <a:avLst/>
                          </a:prstGeom>
                          <a:noFill/>
                          <a:ln>
                            <a:noFill/>
                          </a:ln>
                        </pic:spPr>
                      </pic:pic>
                    </a:graphicData>
                  </a:graphic>
                </wp:inline>
              </w:drawing>
            </w:r>
          </w:p>
          <w:p w14:paraId="3890B5E7" w14:textId="77777777" w:rsidR="00AE1D2E" w:rsidRPr="00AE1D2E" w:rsidRDefault="00AE1D2E" w:rsidP="00AE1D2E">
            <w:pPr>
              <w:tabs>
                <w:tab w:val="left" w:pos="5512"/>
              </w:tabs>
              <w:spacing w:after="0" w:line="240" w:lineRule="auto"/>
              <w:ind w:right="1043"/>
              <w:jc w:val="right"/>
              <w:rPr>
                <w:rFonts w:ascii="Times New Roman" w:eastAsia="Times New Roman" w:hAnsi="Times New Roman" w:cs="Times New Roman"/>
                <w:sz w:val="12"/>
                <w:szCs w:val="16"/>
                <w:lang w:eastAsia="bg-BG"/>
              </w:rPr>
            </w:pPr>
            <w:r w:rsidRPr="00AE1D2E">
              <w:rPr>
                <w:rFonts w:ascii="Times New Roman" w:eastAsia="Times New Roman" w:hAnsi="Times New Roman" w:cs="Times New Roman"/>
                <w:sz w:val="12"/>
                <w:szCs w:val="16"/>
                <w:lang w:eastAsia="bg-BG"/>
              </w:rPr>
              <w:t>*Източник:НСИ</w:t>
            </w:r>
          </w:p>
          <w:p w14:paraId="229F273A" w14:textId="77777777" w:rsidR="00AE1D2E" w:rsidRPr="00AE1D2E" w:rsidRDefault="00AE1D2E" w:rsidP="00AE1D2E">
            <w:pPr>
              <w:spacing w:after="0" w:line="240" w:lineRule="auto"/>
              <w:jc w:val="right"/>
              <w:rPr>
                <w:rFonts w:ascii="Times New Roman" w:eastAsia="Times New Roman" w:hAnsi="Times New Roman" w:cs="Times New Roman"/>
                <w:sz w:val="16"/>
                <w:szCs w:val="16"/>
                <w:lang w:eastAsia="bg-BG"/>
              </w:rPr>
            </w:pPr>
          </w:p>
        </w:tc>
      </w:tr>
      <w:tr w:rsidR="00AE1D2E" w:rsidRPr="00AE1D2E" w14:paraId="01472A2A" w14:textId="77777777" w:rsidTr="00C54DAC">
        <w:trPr>
          <w:jc w:val="center"/>
        </w:trPr>
        <w:tc>
          <w:tcPr>
            <w:tcW w:w="1770" w:type="dxa"/>
            <w:shd w:val="clear" w:color="auto" w:fill="auto"/>
          </w:tcPr>
          <w:p w14:paraId="6B930513" w14:textId="77777777" w:rsidR="00AE1D2E" w:rsidRPr="00AE1D2E" w:rsidRDefault="00AE1D2E" w:rsidP="00AE1D2E">
            <w:pPr>
              <w:spacing w:after="0" w:line="240" w:lineRule="auto"/>
              <w:rPr>
                <w:rFonts w:ascii="Times New Roman" w:eastAsia="Times New Roman" w:hAnsi="Times New Roman" w:cs="Times New Roman"/>
                <w:sz w:val="18"/>
                <w:szCs w:val="20"/>
                <w:lang w:eastAsia="bg-BG"/>
              </w:rPr>
            </w:pPr>
            <w:r w:rsidRPr="00AE1D2E">
              <w:rPr>
                <w:rFonts w:ascii="Times New Roman" w:eastAsia="Times New Roman" w:hAnsi="Times New Roman" w:cs="Times New Roman"/>
                <w:sz w:val="18"/>
                <w:szCs w:val="20"/>
                <w:lang w:eastAsia="bg-BG"/>
              </w:rPr>
              <w:t>ВАЛУТЕН РИСК</w:t>
            </w:r>
          </w:p>
        </w:tc>
        <w:tc>
          <w:tcPr>
            <w:tcW w:w="8188" w:type="dxa"/>
            <w:shd w:val="clear" w:color="auto" w:fill="auto"/>
          </w:tcPr>
          <w:p w14:paraId="02369461"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Експозицията към валутния риск представлява зависимостта и ефектите от изменението на валутните курсове. Систематичният валутен риск е вероятността от евентуална промяна на валутния режим на страната (валутен борд), което би довело или до обезценяване на лева или до поскъпване на лева спрямо чуждестранните валути.</w:t>
            </w:r>
          </w:p>
          <w:p w14:paraId="02E70510"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 xml:space="preserve">Валутният риск ще има влияния върху компании, имащи пазарни дялове, плащанията на </w:t>
            </w:r>
            <w:r w:rsidRPr="00AE1D2E">
              <w:rPr>
                <w:rFonts w:ascii="Times New Roman" w:eastAsia="Times New Roman" w:hAnsi="Times New Roman" w:cs="Times New Roman"/>
                <w:sz w:val="20"/>
                <w:szCs w:val="20"/>
                <w:lang w:eastAsia="bg-BG"/>
              </w:rPr>
              <w:lastRenderedPageBreak/>
              <w:t xml:space="preserve">които се извършват във валута, различна от лева и еврото. Българският лев е фиксиран към еврото в съотношение EUR 1 = BGN 1.95583, а Българската народна банка е длъжна да подържа ниво на българските левове в обръщение, равно на валутните резерви на банката, рискът от обезценяване на лева спрямо европейската валута е минимален и се състои във евентуално предсрочно премахване на валутния борд в страната. Очакванията са валутният борд да бъде отменен при приемането на еврото в България за официална платежна единица. </w:t>
            </w:r>
          </w:p>
          <w:p w14:paraId="73B9F6A7"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На свое заседание на 30.06.2021 г. Координационният съвет за подготовка на Република България за членство в еврозоната прие проект на Национален план за въвеждане на еврото в Република България. Ангажиментът на България за приемане на единната европейска валута е препотвърден в Договора за присъединяването на Република България и Румъния към Европейския съюз, след като първоначално е заявен при започване на преговорите на страната ни за членство в ЕС. Подготовката за присъединяването на България към еврозоната е при целева дата 1 януари 2024 година. Въвеждането на еврото е планирано без преходен период, като датата на приемане на еврото ще съвпада с въвеждането му като официална разплащателна единица. Превалутирането ще се извършва чрез прилагането на неотменимо фиксирания валутен курс между еврото и лева. А след въвеждане на еврото в рамките на месец левът и еврото ще бъдат едновременно законно платежно средство. Националният план за въвеждане на еврото в България е стратегическият документ, въз основа на който ще се реализира оперативната работа за замяна на лева с еврото. Документът е подготвен и приет в срока – 30 юни 2021 г., поставен в Постановление № 103 на МС от 25 март 2021 г. за изменение и допълнение на Постановление № 168 на Министерския съвет от 2015 г. за създаване на Координационен съвет за подготовка на Република България за членство в еврозоната (ДВ, бр. 52 от 2015 г.).</w:t>
            </w:r>
          </w:p>
          <w:p w14:paraId="40384C37"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eastAsia="bg-BG"/>
              </w:rPr>
              <w:t xml:space="preserve">На 11.11.2022 г. </w:t>
            </w:r>
            <w:r w:rsidRPr="00AE1D2E">
              <w:rPr>
                <w:rFonts w:ascii="Times New Roman" w:eastAsia="Times New Roman" w:hAnsi="Times New Roman" w:cs="Times New Roman"/>
                <w:sz w:val="20"/>
                <w:szCs w:val="20"/>
                <w:lang w:val="ru-RU" w:eastAsia="bg-BG"/>
              </w:rPr>
              <w:t>беше приета от Координационния съвет за подготовка на Република България за членство в еврозоната Комуникационната стратегия за информация и публичност на присъединяването на България към еврозоната. Приемането на Комуникационната стратегия е важна стъпка по пътя на присъединяване на страната ни към еврозоната и кореспондира с приетото на 27.10.2022 г. решение на Народното събрание, с което се задължава Министерският съвет, в координация с Българската народна банка, да ускори консултациите и преговорите с европейските институции и да ускорят техническата подготовка за въвеждане на еврото, за да се спази целевата дата за приемане на еврото от 1 януари 2024 година. Тя се основана на приетия от Министерския съвет Национален план за въвеждане на еврото в Република България и описва принципите и задачите на цялостна информационна и комуникационна кампания; отговорните институции, които ще изпълняват отделните дейности в рамките на цялостната кампания; етапите за изпълнение на дейностите; целевите групи; каналите за разпространение на информацията и др.</w:t>
            </w:r>
          </w:p>
          <w:p w14:paraId="4AD0AD3A"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На 23.02.2023 г. в речта си в УНСС изпълнителният заместник-председател на ЕК Валдис Домбровскис отбеляза, че неблагоприятните външни обстоятелства водят до забавяне на плановете за присъединяване на България към еврото. Присъединяването към еврозоната обаче следва да остане крайната цел и следва да се осъществи веднага след като бъдат изпълнени всички условия. Домбровскис подчерта, че Европейската комисия ще продължи да работи в тясно сътрудничество с България в подкрепа на усилията ѝ за присъединяване към еврозоната.</w:t>
            </w:r>
          </w:p>
          <w:p w14:paraId="42925C57"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p>
          <w:p w14:paraId="03ED6062"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val="ru-RU" w:eastAsia="bg-BG"/>
              </w:rPr>
              <w:t>На 04.02.2023 г. Международната рейтингова агенция „Мудис“ (Moody’s) потвърди дългосрочния рейтинг на България в чуждестранна и местна валута Baa1 със стабилна перспектива, съобщиха от Министерството на финансите (МФ). Според „Мудис“ България все още може да изпълни целта си за приемане на еврото от 2024 г., но в основния сценарий за страната е заложено, че този процес вероятно ще бъде отложен поне до 2025 година. Очакванията на „Мудис“ са, че енергийната криза в Европа няма да отслаби съществено икономическата и фискалната позиция на страната, уточняват от МФ. Анализаторите отбелязват, че служебното правителство се е оказало ефективно в укрепването на алтернативните маршрути за доставка на газ през Гърция и Турция, както и алтернативни доставки на природен газ, най-вече от Азербайджан. Прогнозата на агенцията е за подкрепа за кредитния профил на България, произтичаща от перспективата за приемане на еврото, въпреки риска от забавяне. От “Мудис” очакват реалният растеж на брутния вътрешен продукт да възлезе на 2,7 % през 2022 г., след което да се забави до 1,4 % през 2023 г. и посочват, че тези оценки са сред най-стабилните темпове на растеж в сравнение с останалите европейски страни през тази година. От рейтинговата агенция смятат, че инфлацията в страната ще се понижи до 6,0 % в края на 2023 г. спрямо 14,3 % в края на 2022 година.</w:t>
            </w:r>
          </w:p>
          <w:p w14:paraId="44973CDC"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p>
          <w:p w14:paraId="790692AB"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bCs/>
                <w:sz w:val="20"/>
                <w:szCs w:val="20"/>
                <w:lang w:eastAsia="bg-BG"/>
              </w:rPr>
              <w:t>По данни на БНБ от 30.</w:t>
            </w:r>
            <w:r w:rsidRPr="00AE1D2E">
              <w:rPr>
                <w:rFonts w:ascii="Times New Roman" w:eastAsia="Times New Roman" w:hAnsi="Times New Roman" w:cs="Times New Roman"/>
                <w:bCs/>
                <w:sz w:val="20"/>
                <w:szCs w:val="20"/>
                <w:lang w:val="ru-RU" w:eastAsia="bg-BG"/>
              </w:rPr>
              <w:t>03</w:t>
            </w:r>
            <w:r w:rsidRPr="00AE1D2E">
              <w:rPr>
                <w:rFonts w:ascii="Times New Roman" w:eastAsia="Times New Roman" w:hAnsi="Times New Roman" w:cs="Times New Roman"/>
                <w:bCs/>
                <w:sz w:val="20"/>
                <w:szCs w:val="20"/>
                <w:lang w:eastAsia="bg-BG"/>
              </w:rPr>
              <w:t>.202</w:t>
            </w:r>
            <w:r w:rsidRPr="00AE1D2E">
              <w:rPr>
                <w:rFonts w:ascii="Times New Roman" w:eastAsia="Times New Roman" w:hAnsi="Times New Roman" w:cs="Times New Roman"/>
                <w:bCs/>
                <w:sz w:val="20"/>
                <w:szCs w:val="20"/>
                <w:lang w:val="ru-RU" w:eastAsia="bg-BG"/>
              </w:rPr>
              <w:t>3</w:t>
            </w:r>
            <w:r w:rsidRPr="00AE1D2E">
              <w:rPr>
                <w:rFonts w:ascii="Times New Roman" w:eastAsia="Times New Roman" w:hAnsi="Times New Roman" w:cs="Times New Roman"/>
                <w:bCs/>
                <w:sz w:val="20"/>
                <w:szCs w:val="20"/>
                <w:lang w:eastAsia="bg-BG"/>
              </w:rPr>
              <w:t xml:space="preserve"> г. брутният външен дълг в края </w:t>
            </w:r>
            <w:r w:rsidRPr="00AE1D2E">
              <w:rPr>
                <w:rFonts w:ascii="Times New Roman" w:eastAsia="Times New Roman" w:hAnsi="Times New Roman" w:cs="Times New Roman"/>
                <w:bCs/>
                <w:sz w:val="20"/>
                <w:szCs w:val="20"/>
                <w:lang w:val="ru-RU" w:eastAsia="bg-BG"/>
              </w:rPr>
              <w:t xml:space="preserve">в края на </w:t>
            </w:r>
            <w:r w:rsidRPr="00AE1D2E">
              <w:rPr>
                <w:rFonts w:ascii="Times New Roman" w:eastAsia="Times New Roman" w:hAnsi="Times New Roman" w:cs="Times New Roman"/>
                <w:bCs/>
                <w:sz w:val="20"/>
                <w:szCs w:val="20"/>
                <w:lang w:eastAsia="bg-BG"/>
              </w:rPr>
              <w:t>януари 2023 г. въз</w:t>
            </w:r>
            <w:r w:rsidRPr="00AE1D2E">
              <w:rPr>
                <w:rFonts w:ascii="Times New Roman" w:eastAsia="Times New Roman" w:hAnsi="Times New Roman" w:cs="Times New Roman"/>
                <w:bCs/>
                <w:sz w:val="20"/>
                <w:szCs w:val="20"/>
                <w:lang w:eastAsia="bg-BG"/>
              </w:rPr>
              <w:lastRenderedPageBreak/>
              <w:t>лиза на 45 083.3 млн. евро (49.9% от БВП2), което е с 3</w:t>
            </w:r>
            <w:r w:rsidRPr="00AE1D2E">
              <w:rPr>
                <w:rFonts w:ascii="Times New Roman" w:eastAsia="Times New Roman" w:hAnsi="Times New Roman" w:cs="Times New Roman"/>
                <w:bCs/>
                <w:sz w:val="20"/>
                <w:szCs w:val="20"/>
                <w:lang w:val="en-US" w:eastAsia="bg-BG"/>
              </w:rPr>
              <w:t> </w:t>
            </w:r>
            <w:r w:rsidRPr="00AE1D2E">
              <w:rPr>
                <w:rFonts w:ascii="Times New Roman" w:eastAsia="Times New Roman" w:hAnsi="Times New Roman" w:cs="Times New Roman"/>
                <w:bCs/>
                <w:sz w:val="20"/>
                <w:szCs w:val="20"/>
                <w:lang w:eastAsia="bg-BG"/>
              </w:rPr>
              <w:t>962.9</w:t>
            </w:r>
            <w:r w:rsidRPr="00AE1D2E">
              <w:rPr>
                <w:rFonts w:ascii="Times New Roman" w:eastAsia="Times New Roman" w:hAnsi="Times New Roman" w:cs="Times New Roman"/>
                <w:bCs/>
                <w:sz w:val="20"/>
                <w:szCs w:val="20"/>
                <w:lang w:val="ru-RU" w:eastAsia="bg-BG"/>
              </w:rPr>
              <w:t xml:space="preserve"> </w:t>
            </w:r>
            <w:r w:rsidRPr="00AE1D2E">
              <w:rPr>
                <w:rFonts w:ascii="Times New Roman" w:eastAsia="Times New Roman" w:hAnsi="Times New Roman" w:cs="Times New Roman"/>
                <w:bCs/>
                <w:sz w:val="20"/>
                <w:szCs w:val="20"/>
                <w:lang w:eastAsia="bg-BG"/>
              </w:rPr>
              <w:t>млн. евро (9.6%) повече в сравнение с края на януари 2022 г. (41 120.5 млн. евро, 48.6% от БВП)</w:t>
            </w:r>
            <w:r w:rsidRPr="00AE1D2E">
              <w:rPr>
                <w:rFonts w:ascii="Times New Roman" w:eastAsia="Times New Roman" w:hAnsi="Times New Roman" w:cs="Times New Roman"/>
                <w:bCs/>
                <w:sz w:val="20"/>
                <w:szCs w:val="20"/>
                <w:lang w:val="ru-RU" w:eastAsia="bg-BG"/>
              </w:rPr>
              <w:t>.</w:t>
            </w:r>
            <w:r w:rsidRPr="00AE1D2E">
              <w:rPr>
                <w:rFonts w:ascii="Times New Roman" w:eastAsia="Times New Roman" w:hAnsi="Times New Roman" w:cs="Times New Roman"/>
                <w:sz w:val="24"/>
                <w:szCs w:val="24"/>
                <w:lang w:eastAsia="bg-BG"/>
              </w:rPr>
              <w:t xml:space="preserve"> </w:t>
            </w:r>
            <w:r w:rsidRPr="00AE1D2E">
              <w:rPr>
                <w:rFonts w:ascii="Times New Roman" w:eastAsia="Times New Roman" w:hAnsi="Times New Roman" w:cs="Times New Roman"/>
                <w:bCs/>
                <w:sz w:val="20"/>
                <w:szCs w:val="20"/>
                <w:lang w:eastAsia="bg-BG"/>
              </w:rPr>
              <w:t>В края на януари 2023 г. краткосрочните задължения са 8</w:t>
            </w:r>
            <w:r w:rsidRPr="00AE1D2E">
              <w:rPr>
                <w:rFonts w:ascii="Times New Roman" w:eastAsia="Times New Roman" w:hAnsi="Times New Roman" w:cs="Times New Roman"/>
                <w:bCs/>
                <w:sz w:val="20"/>
                <w:szCs w:val="20"/>
                <w:lang w:val="en-US" w:eastAsia="bg-BG"/>
              </w:rPr>
              <w:t> </w:t>
            </w:r>
            <w:r w:rsidRPr="00AE1D2E">
              <w:rPr>
                <w:rFonts w:ascii="Times New Roman" w:eastAsia="Times New Roman" w:hAnsi="Times New Roman" w:cs="Times New Roman"/>
                <w:bCs/>
                <w:sz w:val="20"/>
                <w:szCs w:val="20"/>
                <w:lang w:eastAsia="bg-BG"/>
              </w:rPr>
              <w:t>203.7 млн. евро (18.2% от брутния дълг, 9.1% от БВП) и се увеличават с 1</w:t>
            </w:r>
            <w:r w:rsidRPr="00AE1D2E">
              <w:rPr>
                <w:rFonts w:ascii="Times New Roman" w:eastAsia="Times New Roman" w:hAnsi="Times New Roman" w:cs="Times New Roman"/>
                <w:bCs/>
                <w:sz w:val="20"/>
                <w:szCs w:val="20"/>
                <w:lang w:val="en-US" w:eastAsia="bg-BG"/>
              </w:rPr>
              <w:t> </w:t>
            </w:r>
            <w:r w:rsidRPr="00AE1D2E">
              <w:rPr>
                <w:rFonts w:ascii="Times New Roman" w:eastAsia="Times New Roman" w:hAnsi="Times New Roman" w:cs="Times New Roman"/>
                <w:bCs/>
                <w:sz w:val="20"/>
                <w:szCs w:val="20"/>
                <w:lang w:eastAsia="bg-BG"/>
              </w:rPr>
              <w:t>411.6 млн. евро (20.8%) спрямо януари 2022 г. (6</w:t>
            </w:r>
            <w:r w:rsidRPr="00AE1D2E">
              <w:rPr>
                <w:rFonts w:ascii="Times New Roman" w:eastAsia="Times New Roman" w:hAnsi="Times New Roman" w:cs="Times New Roman"/>
                <w:bCs/>
                <w:sz w:val="20"/>
                <w:szCs w:val="20"/>
                <w:lang w:val="en-US" w:eastAsia="bg-BG"/>
              </w:rPr>
              <w:t> </w:t>
            </w:r>
            <w:r w:rsidRPr="00AE1D2E">
              <w:rPr>
                <w:rFonts w:ascii="Times New Roman" w:eastAsia="Times New Roman" w:hAnsi="Times New Roman" w:cs="Times New Roman"/>
                <w:bCs/>
                <w:sz w:val="20"/>
                <w:szCs w:val="20"/>
                <w:lang w:eastAsia="bg-BG"/>
              </w:rPr>
              <w:t>792.1 млн. евро, 16.5% от дълга, 8% от БВП). Дългосрочните задължения възлизат на 36 879.6 млн. евро (81.8% от брутния дълг, 40.8% от БВП), като се повишават с 2</w:t>
            </w:r>
            <w:r w:rsidRPr="00AE1D2E">
              <w:rPr>
                <w:rFonts w:ascii="Times New Roman" w:eastAsia="Times New Roman" w:hAnsi="Times New Roman" w:cs="Times New Roman"/>
                <w:bCs/>
                <w:sz w:val="20"/>
                <w:szCs w:val="20"/>
                <w:lang w:val="en-US" w:eastAsia="bg-BG"/>
              </w:rPr>
              <w:t> </w:t>
            </w:r>
            <w:r w:rsidRPr="00AE1D2E">
              <w:rPr>
                <w:rFonts w:ascii="Times New Roman" w:eastAsia="Times New Roman" w:hAnsi="Times New Roman" w:cs="Times New Roman"/>
                <w:bCs/>
                <w:sz w:val="20"/>
                <w:szCs w:val="20"/>
                <w:lang w:eastAsia="bg-BG"/>
              </w:rPr>
              <w:t>551.3 млн. евро (7.4%) спрямо края на януари 2022 г. (34 328.3 млн. евро, 83.5% от дълга, 40.6% от БВП)</w:t>
            </w:r>
            <w:r w:rsidRPr="00AE1D2E">
              <w:rPr>
                <w:rFonts w:ascii="Times New Roman" w:eastAsia="Times New Roman" w:hAnsi="Times New Roman" w:cs="Times New Roman"/>
                <w:bCs/>
                <w:sz w:val="20"/>
                <w:szCs w:val="20"/>
                <w:lang w:val="ru-RU" w:eastAsia="bg-BG"/>
              </w:rPr>
              <w:t>.</w:t>
            </w:r>
          </w:p>
          <w:p w14:paraId="0C35A6A8"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p>
        </w:tc>
      </w:tr>
      <w:tr w:rsidR="00AE1D2E" w:rsidRPr="00AE1D2E" w14:paraId="11B00595" w14:textId="77777777" w:rsidTr="00C54DAC">
        <w:trPr>
          <w:jc w:val="center"/>
        </w:trPr>
        <w:tc>
          <w:tcPr>
            <w:tcW w:w="1770" w:type="dxa"/>
            <w:shd w:val="clear" w:color="auto" w:fill="auto"/>
          </w:tcPr>
          <w:p w14:paraId="22294A67" w14:textId="77777777" w:rsidR="00AE1D2E" w:rsidRPr="00AE1D2E" w:rsidRDefault="00AE1D2E" w:rsidP="00AE1D2E">
            <w:pPr>
              <w:spacing w:after="0" w:line="240" w:lineRule="auto"/>
              <w:rPr>
                <w:rFonts w:ascii="Times New Roman" w:eastAsia="Times New Roman" w:hAnsi="Times New Roman" w:cs="Times New Roman"/>
                <w:sz w:val="18"/>
                <w:szCs w:val="20"/>
                <w:lang w:eastAsia="bg-BG"/>
              </w:rPr>
            </w:pPr>
            <w:r w:rsidRPr="00AE1D2E">
              <w:rPr>
                <w:rFonts w:ascii="Times New Roman" w:eastAsia="Times New Roman" w:hAnsi="Times New Roman" w:cs="Times New Roman"/>
                <w:sz w:val="18"/>
                <w:szCs w:val="20"/>
                <w:lang w:eastAsia="bg-BG"/>
              </w:rPr>
              <w:lastRenderedPageBreak/>
              <w:t>ДАНЪЧЕН РИСК</w:t>
            </w:r>
          </w:p>
        </w:tc>
        <w:tc>
          <w:tcPr>
            <w:tcW w:w="8188" w:type="dxa"/>
            <w:shd w:val="clear" w:color="auto" w:fill="auto"/>
          </w:tcPr>
          <w:p w14:paraId="25180D4A"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От определящо значение за финансовия резултат на компаниите е запазването на текущия данъчен режим. Няма гаранция, че данъчното законодателство, което е от пряко значение за дейността на Дружеството, няма да бъде изменено в посока, която да доведе до значителни непредвидени разходи и съответно да се отрази неблагоприятно на неговата печалба. Системата на данъчно облагане в България все още се развива, в резултат на което може да възникне противоречива данъчна практика.</w:t>
            </w:r>
          </w:p>
          <w:p w14:paraId="26C293E2"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p>
        </w:tc>
      </w:tr>
      <w:tr w:rsidR="00AE1D2E" w:rsidRPr="00AE1D2E" w14:paraId="01A8F4E0" w14:textId="77777777" w:rsidTr="00C54DAC">
        <w:trPr>
          <w:jc w:val="center"/>
        </w:trPr>
        <w:tc>
          <w:tcPr>
            <w:tcW w:w="1770" w:type="dxa"/>
            <w:shd w:val="clear" w:color="auto" w:fill="auto"/>
          </w:tcPr>
          <w:p w14:paraId="28D2D100" w14:textId="77777777" w:rsidR="00AE1D2E" w:rsidRPr="00AE1D2E" w:rsidRDefault="00AE1D2E" w:rsidP="00AE1D2E">
            <w:pPr>
              <w:spacing w:after="0" w:line="240" w:lineRule="auto"/>
              <w:rPr>
                <w:rFonts w:ascii="Times New Roman" w:eastAsia="Times New Roman" w:hAnsi="Times New Roman" w:cs="Times New Roman"/>
                <w:sz w:val="18"/>
                <w:szCs w:val="20"/>
                <w:lang w:eastAsia="bg-BG"/>
              </w:rPr>
            </w:pPr>
            <w:r w:rsidRPr="00AE1D2E">
              <w:rPr>
                <w:rFonts w:ascii="Times New Roman" w:eastAsia="Times New Roman" w:hAnsi="Times New Roman" w:cs="Times New Roman"/>
                <w:sz w:val="18"/>
                <w:szCs w:val="20"/>
                <w:lang w:eastAsia="bg-BG"/>
              </w:rPr>
              <w:t xml:space="preserve">ВЛИЯНИЕ НА СЪБИТИЯТА В УКРАЙНА И ПОСЛЕДИЦИТЕ ОТ COVID-19 </w:t>
            </w:r>
          </w:p>
        </w:tc>
        <w:tc>
          <w:tcPr>
            <w:tcW w:w="8188" w:type="dxa"/>
            <w:shd w:val="clear" w:color="auto" w:fill="auto"/>
          </w:tcPr>
          <w:p w14:paraId="3AA8C11C"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 xml:space="preserve">Високото ниво на несигурност, съчетано със значително повишаване на волатилността на пазарите на ценни книжа през 2022 г., войната в Украйна, високите разходи за суровини и енергия в Европа, покачването на лихвените проценти и преминаването към политика на изтегляне на свръх-ликвидността от страна на централните банки, ограничава икономическия растеж, което ще продължи като тенденция и през 2023 г. Всички тези фактори ще повлияят отрицателно на глобалното търсене, поради което очакванията са да е налице само умерен растеж за глобалната икономика през 2023 г. </w:t>
            </w:r>
          </w:p>
          <w:p w14:paraId="770511AB" w14:textId="77777777" w:rsidR="00AE1D2E" w:rsidRPr="00AE1D2E" w:rsidRDefault="00AE1D2E" w:rsidP="00AE1D2E">
            <w:pPr>
              <w:spacing w:after="0" w:line="240" w:lineRule="auto"/>
              <w:jc w:val="both"/>
              <w:rPr>
                <w:rFonts w:ascii="Times New Roman" w:eastAsia="Times New Roman" w:hAnsi="Times New Roman" w:cs="Times New Roman"/>
                <w:sz w:val="20"/>
                <w:szCs w:val="20"/>
                <w:lang w:val="ru-RU" w:eastAsia="bg-BG"/>
              </w:rPr>
            </w:pPr>
            <w:r w:rsidRPr="00AE1D2E">
              <w:rPr>
                <w:rFonts w:ascii="Times New Roman" w:eastAsia="Times New Roman" w:hAnsi="Times New Roman" w:cs="Times New Roman"/>
                <w:sz w:val="20"/>
                <w:szCs w:val="20"/>
                <w:lang w:eastAsia="bg-BG"/>
              </w:rPr>
              <w:t>В своите прогнози водещи анализатори предполагат, че войната в Украйна ще продължи, като към момента не се дават точни прогнози относно възможността конфликтът да ескалира, от което следва, че ефектите от войната върху икономическия растеж, все още са обект на висока степен на несигурност. В допълнение, първоначалните притеснения, че след прекъсване на редовните доставки на газ от Руската федерация ще е налице остър недостиг на природен газ за енергоемките индустрии в Европа, не се материализираха. Отклонението на Китай от неговата стратегия за нулев COVID се очаква да има положително въздействие върху развитието на търсенето. Очакванията на водещи икономисти са, световната икономика да нарасне само с 1,6% през 2023 г. (2022 г.: 3,0%), а  растежът от 1,8% за световното промишлено производство (2022: 2,5%). Като ефект от войната, очакванията са да са налице високи и много нестабилни цени на газа в Европа.</w:t>
            </w:r>
          </w:p>
          <w:p w14:paraId="1883C216"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p>
          <w:p w14:paraId="11B98E4D"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p>
          <w:p w14:paraId="1694DE51"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 xml:space="preserve">С началото на 2023 г. глобалната икономика е изправена пред набор от рискове, които изглеждат  едновременно нови и добре познати. Светът е изправен пред рискове като инфлация, високи цени на горива и ресурси, търговски войни, изтичане на капитали от нововъзникващите пазари, широко разпространени социални вълнения, геополитическа конфронтация. Рисковете се засилват, предвид очакваните неустойчиви нива на дълга, съчетано с нисък  растеж, ниски глобални инвестиции и деглобализация. </w:t>
            </w:r>
          </w:p>
          <w:p w14:paraId="682181B2"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 xml:space="preserve">В свой доклад 2023 г. за глобалните рискове през 2023 г., Световния икономически форум предупреждава, че разходите за живот ще доминират глобалните рискове през следващите две години, докато ефектът от неуспехите на действията на държавите в областта на климата ще доминира  през следващото десетилетие. </w:t>
            </w:r>
          </w:p>
          <w:p w14:paraId="68797350"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 xml:space="preserve">Икономическите последици от </w:t>
            </w:r>
            <w:r w:rsidRPr="00AE1D2E">
              <w:rPr>
                <w:rFonts w:ascii="Times New Roman" w:eastAsia="Times New Roman" w:hAnsi="Times New Roman" w:cs="Times New Roman"/>
                <w:sz w:val="20"/>
                <w:szCs w:val="20"/>
                <w:lang w:val="en-US" w:eastAsia="bg-BG"/>
              </w:rPr>
              <w:t>COVID</w:t>
            </w:r>
            <w:r w:rsidRPr="00AE1D2E">
              <w:rPr>
                <w:rFonts w:ascii="Times New Roman" w:eastAsia="Times New Roman" w:hAnsi="Times New Roman" w:cs="Times New Roman"/>
                <w:sz w:val="20"/>
                <w:szCs w:val="20"/>
                <w:lang w:val="ru-RU" w:eastAsia="bg-BG"/>
              </w:rPr>
              <w:t xml:space="preserve"> – 19 </w:t>
            </w:r>
            <w:r w:rsidRPr="00AE1D2E">
              <w:rPr>
                <w:rFonts w:ascii="Times New Roman" w:eastAsia="Times New Roman" w:hAnsi="Times New Roman" w:cs="Times New Roman"/>
                <w:sz w:val="20"/>
                <w:szCs w:val="20"/>
                <w:lang w:eastAsia="bg-BG"/>
              </w:rPr>
              <w:t xml:space="preserve">и войната в Украйна доведоха до рязко нарастваща инфлация, бързо нормализиране на  паричните политики, съчетано с нисък растеж и ниски инвестиции. Правителствата и централните банки могат да се сблъскат с упорит инфлационен натиск през следващите две години,  като се отчита и потенциалът за продължителна война в Украйна, продължаващите затруднения от пандемията и икономическата война,  стимулираща отделянето на веригата на доставки. Рисковете за влошаване на икономическите перспективи също се очертават като големи. Грешното калибриране между паричната и фискалната политика ще повиши вероятността от ликвидни шокове, сигнализирайки за по-продължителен икономически спад и дългови затруднения в глобален мащаб. Продължаващата инфлация, движена от предлагането, може да доведе до стагфлация, чиито социално-икономически последици могат да бъдат тежки, предвид безпрецедентно високите нива на публичен  дълг. Дори, ако някои икономики претърпят по-меко от очакваното икономическо приземяване, краят на ерата на ниските лихвени проценти се очаква да има значителни последици за правителствата, бизнеса и хората. Ефектите от това ще бъдат усетени най-остро от най-уязвимите части  на населението във вече нестабилните държави, допринасяйки за нарастваща бедност, глад, насилствени протести и политическа нестабилност. </w:t>
            </w:r>
          </w:p>
          <w:p w14:paraId="1649A240"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Правителствата  ще продължават да се сблъскват с опасно балансиране между защитата на голяма част от гражданите си от постоянно покачващите се разходи за живот  и посрещане</w:t>
            </w:r>
            <w:r w:rsidRPr="00AE1D2E">
              <w:rPr>
                <w:rFonts w:ascii="Times New Roman" w:eastAsia="Times New Roman" w:hAnsi="Times New Roman" w:cs="Times New Roman"/>
                <w:sz w:val="20"/>
                <w:szCs w:val="20"/>
                <w:lang w:eastAsia="bg-BG"/>
              </w:rPr>
              <w:lastRenderedPageBreak/>
              <w:t xml:space="preserve">то на разходите за обслужване на дълга, тъй като приходите ще бъдат  подложени на натиск от икономически спад, все по-спешен преход към нови енергийни системи и малко стабилна геополитическа среда. Очертаващата се нова икономическа ера може да задълбочи различията между богатите и бедните страни и да бъде  основа за  връщане назад в човешкото развитие от  десетилетия.  Геополитическата фрагментация ще доведе до геоикономическа война и ще увеличи риска от конфликти между различни области.        </w:t>
            </w:r>
          </w:p>
          <w:p w14:paraId="21E23117"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 xml:space="preserve">Същевременно, водените икономически политики ще се използват за  отбрана, за изграждане на самодостатъчност и суверенитет от съперничещи си сили. Тъй като геополитиката надделява над икономиката, по- вероятно е по-дългосрочно нарастване на неефективното производство  и нарастващи цени.  </w:t>
            </w:r>
          </w:p>
          <w:p w14:paraId="7D820FE6"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p>
        </w:tc>
      </w:tr>
      <w:tr w:rsidR="00AE1D2E" w:rsidRPr="00AE1D2E" w14:paraId="5B02543F" w14:textId="77777777" w:rsidTr="00C54DAC">
        <w:trPr>
          <w:jc w:val="center"/>
        </w:trPr>
        <w:tc>
          <w:tcPr>
            <w:tcW w:w="1770" w:type="dxa"/>
            <w:shd w:val="clear" w:color="auto" w:fill="auto"/>
          </w:tcPr>
          <w:p w14:paraId="49C6F4B0" w14:textId="77777777" w:rsidR="00AE1D2E" w:rsidRPr="00AE1D2E" w:rsidRDefault="00AE1D2E" w:rsidP="00AE1D2E">
            <w:pPr>
              <w:spacing w:after="0" w:line="240" w:lineRule="auto"/>
              <w:rPr>
                <w:rFonts w:ascii="Times New Roman" w:eastAsia="Times New Roman" w:hAnsi="Times New Roman" w:cs="Times New Roman"/>
                <w:sz w:val="18"/>
                <w:szCs w:val="20"/>
                <w:lang w:eastAsia="bg-BG"/>
              </w:rPr>
            </w:pPr>
            <w:r w:rsidRPr="00AE1D2E">
              <w:rPr>
                <w:rFonts w:ascii="Times New Roman" w:eastAsia="Times New Roman" w:hAnsi="Times New Roman" w:cs="Times New Roman"/>
                <w:sz w:val="18"/>
                <w:szCs w:val="20"/>
                <w:lang w:eastAsia="bg-BG"/>
              </w:rPr>
              <w:lastRenderedPageBreak/>
              <w:t>РИСК ОТ ПОКАЧВАНЕ НА ЦЕНИТЕ НА ЕЛЕКТРОЕНЕРГИЯТА</w:t>
            </w:r>
          </w:p>
          <w:p w14:paraId="70A5F06F" w14:textId="77777777" w:rsidR="00AE1D2E" w:rsidRPr="00AE1D2E" w:rsidRDefault="00AE1D2E" w:rsidP="00AE1D2E">
            <w:pPr>
              <w:spacing w:after="0" w:line="240" w:lineRule="auto"/>
              <w:rPr>
                <w:rFonts w:ascii="Times New Roman" w:eastAsia="Times New Roman" w:hAnsi="Times New Roman" w:cs="Times New Roman"/>
                <w:sz w:val="18"/>
                <w:szCs w:val="20"/>
                <w:lang w:eastAsia="bg-BG"/>
              </w:rPr>
            </w:pPr>
          </w:p>
        </w:tc>
        <w:tc>
          <w:tcPr>
            <w:tcW w:w="8188" w:type="dxa"/>
            <w:shd w:val="clear" w:color="auto" w:fill="auto"/>
          </w:tcPr>
          <w:p w14:paraId="2905B83A"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Покачването на цените на тока и енергоносителите, което се засили особено отчетливо след инвазията на Русия в Украйна, оказаха натиск върху европейските потребители, след две години на коронавирус, блокиране на производството и проблеми с трудовата заетост.</w:t>
            </w:r>
            <w:r w:rsidRPr="00AE1D2E">
              <w:rPr>
                <w:rFonts w:ascii="Times New Roman" w:eastAsia="Times New Roman" w:hAnsi="Times New Roman" w:cs="Times New Roman"/>
                <w:sz w:val="24"/>
                <w:szCs w:val="24"/>
                <w:lang w:eastAsia="bg-BG"/>
              </w:rPr>
              <w:t xml:space="preserve"> </w:t>
            </w:r>
            <w:r w:rsidRPr="00AE1D2E">
              <w:rPr>
                <w:rFonts w:ascii="Times New Roman" w:eastAsia="Times New Roman" w:hAnsi="Times New Roman" w:cs="Times New Roman"/>
                <w:sz w:val="20"/>
                <w:szCs w:val="20"/>
                <w:lang w:eastAsia="bg-BG"/>
              </w:rPr>
              <w:t>Цените на едро на природния газ са се повишили с почти 300% през последната година, поради необичайно ниските складови наличности, повишеното търсене от страна на икономиките, излизащи от пандемията и минималните доставки от Русия. Тези процеси водят неминуемо до повишаване на инфлацията, като европейската икономика е подложена на натиск от свиването на покупателната способност на потребителите. По оценки на анализатори енергийната криза може да свали до 1% от брутния вътрешен продукт, като въздействието ѝ ще бъде различно в отделните страни, а правителствената подкрепа може да намали сериозните негативни последици.</w:t>
            </w:r>
          </w:p>
          <w:p w14:paraId="5B79641B" w14:textId="77777777" w:rsidR="00AE1D2E" w:rsidRPr="00AE1D2E" w:rsidRDefault="00AE1D2E" w:rsidP="00AE1D2E">
            <w:pPr>
              <w:spacing w:after="0" w:line="240" w:lineRule="auto"/>
              <w:jc w:val="both"/>
              <w:rPr>
                <w:rFonts w:ascii="Times New Roman" w:eastAsia="Times New Roman" w:hAnsi="Times New Roman" w:cs="Times New Roman"/>
                <w:sz w:val="20"/>
                <w:szCs w:val="20"/>
                <w:lang w:eastAsia="bg-BG"/>
              </w:rPr>
            </w:pPr>
            <w:r w:rsidRPr="00AE1D2E">
              <w:rPr>
                <w:rFonts w:ascii="Times New Roman" w:eastAsia="Times New Roman" w:hAnsi="Times New Roman" w:cs="Times New Roman"/>
                <w:sz w:val="20"/>
                <w:szCs w:val="20"/>
                <w:lang w:eastAsia="bg-BG"/>
              </w:rPr>
              <w:t xml:space="preserve">Във връзка с постоянно нарастващите цени на енергийните ресурси се прие и приложи програма за компенсации на бизнеса. Финансовият източник за тези компенсации са приходите във фонда „Сигурност на електроенергийната система“, държавните енергийни дружества под шапката на Български енергиен холдинг, както и държавния бюджет. С последващо изменение в програмата през м. юни 2022 г. се заложи подпомагането на всички небитови потребители да продължи, като целта е да се намалят негативните последици от съществените и неблагоприятни колебания на цените на електрическата енергия на свободния пазар. </w:t>
            </w:r>
          </w:p>
        </w:tc>
      </w:tr>
      <w:bookmarkEnd w:id="1"/>
    </w:tbl>
    <w:p w14:paraId="78F522B3" w14:textId="77777777" w:rsidR="00AE1D2E" w:rsidRPr="00AE1D2E" w:rsidRDefault="00AE1D2E" w:rsidP="00AE1D2E">
      <w:pPr>
        <w:keepNext/>
        <w:spacing w:after="120" w:line="240" w:lineRule="auto"/>
        <w:ind w:left="360"/>
        <w:jc w:val="both"/>
        <w:outlineLvl w:val="0"/>
        <w:rPr>
          <w:rFonts w:ascii="Times New Roman" w:eastAsia="Times New Roman" w:hAnsi="Times New Roman" w:cs="Times New Roman"/>
          <w:b/>
          <w:bCs/>
          <w:sz w:val="24"/>
          <w:szCs w:val="24"/>
        </w:rPr>
      </w:pPr>
    </w:p>
    <w:p w14:paraId="4E1E41F3" w14:textId="06461A26" w:rsidR="00D83F75" w:rsidRPr="000E7E2E"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 xml:space="preserve">НЕСИСТЕМАТИЧНИ  РИСКОВЕ </w:t>
      </w:r>
    </w:p>
    <w:p w14:paraId="1D840D32" w14:textId="77777777" w:rsidR="00BD335A" w:rsidRPr="000E7E2E" w:rsidRDefault="00BD335A" w:rsidP="00181947">
      <w:pPr>
        <w:keepNext/>
        <w:spacing w:after="0" w:line="240" w:lineRule="auto"/>
        <w:jc w:val="both"/>
        <w:outlineLvl w:val="0"/>
        <w:rPr>
          <w:rFonts w:ascii="Times New Roman" w:eastAsia="Times New Roman" w:hAnsi="Times New Roman" w:cs="Times New Roman"/>
          <w:b/>
          <w:bCs/>
          <w:sz w:val="24"/>
          <w:szCs w:val="24"/>
        </w:rPr>
      </w:pPr>
    </w:p>
    <w:p w14:paraId="79D4DF04" w14:textId="77777777" w:rsidR="00D83F75" w:rsidRPr="000E7E2E" w:rsidRDefault="00D83F75" w:rsidP="00D83F75">
      <w:pPr>
        <w:ind w:right="-11" w:firstLine="360"/>
        <w:jc w:val="both"/>
        <w:rPr>
          <w:rFonts w:ascii="Times New Roman" w:eastAsia="MS Mincho" w:hAnsi="Times New Roman" w:cs="Times New Roman"/>
          <w:b/>
          <w:spacing w:val="-3"/>
          <w:sz w:val="24"/>
          <w:szCs w:val="24"/>
          <w:u w:val="single"/>
          <w:lang w:eastAsia="ja-JP"/>
        </w:rPr>
      </w:pPr>
      <w:r w:rsidRPr="000E7E2E">
        <w:rPr>
          <w:rFonts w:ascii="Times New Roman" w:eastAsia="MS Mincho" w:hAnsi="Times New Roman" w:cs="Times New Roman"/>
          <w:b/>
          <w:spacing w:val="-3"/>
          <w:sz w:val="24"/>
          <w:szCs w:val="24"/>
          <w:u w:val="single"/>
          <w:lang w:eastAsia="ja-JP"/>
        </w:rPr>
        <w:t xml:space="preserve">ЗАВИСИМОСТ ОТ КЛЮЧОВ ПЕРСОНАЛ </w:t>
      </w:r>
    </w:p>
    <w:p w14:paraId="767C9130" w14:textId="77777777"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Кадровата устойчивост е основен приоритет на ръководството на СБР “СВЕТА БОГОРОДИЦА” ЕООД.</w:t>
      </w:r>
    </w:p>
    <w:p w14:paraId="23DADEA4" w14:textId="77777777"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Ниските нива на заплащане в сектор „Здравеопазване“ водят до отлив на квалифицирани медицински кадри и насочване на същите към други страни членки на Европейския съюз. </w:t>
      </w:r>
    </w:p>
    <w:p w14:paraId="1E9C0B54" w14:textId="77777777"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Временната или продължителна липса на ключов медицински персонал би довела до сериозни затруднения в дейността на СБР “СВ. БОГОРОДИЦА” ЕООД.  </w:t>
      </w:r>
    </w:p>
    <w:p w14:paraId="636B4F82" w14:textId="77777777" w:rsidR="00D83F75" w:rsidRPr="000E7E2E" w:rsidRDefault="00D83F75" w:rsidP="00D83F75">
      <w:pPr>
        <w:ind w:right="-11" w:firstLine="851"/>
        <w:jc w:val="both"/>
        <w:rPr>
          <w:rFonts w:ascii="Times New Roman" w:eastAsia="MS Mincho" w:hAnsi="Times New Roman" w:cs="Times New Roman"/>
          <w:spacing w:val="-3"/>
          <w:sz w:val="24"/>
          <w:szCs w:val="24"/>
          <w:lang w:eastAsia="ja-JP"/>
        </w:rPr>
      </w:pPr>
    </w:p>
    <w:p w14:paraId="26D61EB2" w14:textId="77777777" w:rsidR="00D83F75" w:rsidRPr="000E7E2E" w:rsidRDefault="00D83F75" w:rsidP="001E4950">
      <w:pPr>
        <w:keepNext/>
        <w:ind w:right="-11" w:firstLine="357"/>
        <w:jc w:val="both"/>
        <w:rPr>
          <w:rFonts w:ascii="Times New Roman" w:eastAsia="MS Mincho" w:hAnsi="Times New Roman" w:cs="Times New Roman"/>
          <w:b/>
          <w:spacing w:val="-3"/>
          <w:sz w:val="24"/>
          <w:szCs w:val="24"/>
          <w:u w:val="single"/>
          <w:lang w:eastAsia="ja-JP"/>
        </w:rPr>
      </w:pPr>
      <w:r w:rsidRPr="000E7E2E">
        <w:rPr>
          <w:rFonts w:ascii="Times New Roman" w:eastAsia="MS Mincho" w:hAnsi="Times New Roman" w:cs="Times New Roman"/>
          <w:b/>
          <w:spacing w:val="-3"/>
          <w:sz w:val="24"/>
          <w:szCs w:val="24"/>
          <w:u w:val="single"/>
          <w:lang w:eastAsia="ja-JP"/>
        </w:rPr>
        <w:t xml:space="preserve">ПРОМЯНА В НОРМАТИВНАТА УРЕДБА </w:t>
      </w:r>
    </w:p>
    <w:p w14:paraId="7F645ECA" w14:textId="77777777"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СБР “СВ. БОГОРОДИЦА” ЕООД е субект на редица специални разпоредби и изисквания на  Закона за лечебните заведения и съответните подзаконови нормативни актове, Националния рамков договор, Националната здравноосигурителна каса. </w:t>
      </w:r>
    </w:p>
    <w:p w14:paraId="48955A34" w14:textId="25B2C240"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При съвременните условия на пазарна икономика дружеството се намира под въздействието на различни фактори. Това налага разполагането със солидна финансова база, която да позволява неутрализирането на отрицателното влияние на тези фактори, без това да влияе на нормалното функциониране на дружеството, то да бъде финансово независимо и финансово стабилно. Това състояние се измерва с помощта на редица показатели и коефициенти, най-важните от които са: коефициент на финансова независимост, финансова задлъжнялост, рентабилност, ефективност, ликвидност и др., информация за които е предоставена в т.</w:t>
      </w:r>
      <w:r w:rsidR="001E4950" w:rsidRPr="000E7E2E">
        <w:rPr>
          <w:rFonts w:ascii="Times New Roman" w:eastAsia="Times New Roman" w:hAnsi="Times New Roman" w:cs="Times New Roman"/>
          <w:bCs/>
          <w:sz w:val="24"/>
          <w:szCs w:val="24"/>
        </w:rPr>
        <w:t> </w:t>
      </w:r>
      <w:r w:rsidRPr="000E7E2E">
        <w:rPr>
          <w:rFonts w:ascii="Times New Roman" w:eastAsia="Times New Roman" w:hAnsi="Times New Roman" w:cs="Times New Roman"/>
          <w:bCs/>
          <w:sz w:val="24"/>
          <w:szCs w:val="24"/>
        </w:rPr>
        <w:t>II.</w:t>
      </w:r>
      <w:r w:rsidR="001E4950" w:rsidRPr="000E7E2E">
        <w:rPr>
          <w:rFonts w:ascii="Times New Roman" w:eastAsia="Times New Roman" w:hAnsi="Times New Roman" w:cs="Times New Roman"/>
          <w:bCs/>
          <w:sz w:val="24"/>
          <w:szCs w:val="24"/>
        </w:rPr>
        <w:t xml:space="preserve"> </w:t>
      </w:r>
      <w:r w:rsidRPr="000E7E2E">
        <w:rPr>
          <w:rFonts w:ascii="Times New Roman" w:eastAsia="Times New Roman" w:hAnsi="Times New Roman" w:cs="Times New Roman"/>
          <w:bCs/>
          <w:sz w:val="24"/>
          <w:szCs w:val="24"/>
        </w:rPr>
        <w:t>ПРЕГЛЕД НА ДЕЙНОСТТА И НА СЪСТОЯНИЕТО НА ПРЕДПРИЯТИЕТО.</w:t>
      </w:r>
    </w:p>
    <w:p w14:paraId="24B2493F" w14:textId="77777777"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lastRenderedPageBreak/>
        <w:t xml:space="preserve">Възможна промяна в законодателството, регулиращо дейността на СБР “СВ. БОГОРОДИЦА” ЕООД може да доведе до евентуално увеличение на разходите за спазване на изискванията или да окаже друг ефект върху нейните дейности. </w:t>
      </w:r>
    </w:p>
    <w:p w14:paraId="22E54061" w14:textId="1BC44B51"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Ръководството на СБР “СВ. БОГОРОДИЦА” ЕООД се стреми да минимизира този риск, като осъществява дейността си в съответствие с утвърдените медицински стандарти, включително като се стреми да задържи ключовите медицински кадри дългосрочно. </w:t>
      </w:r>
    </w:p>
    <w:p w14:paraId="7419758B" w14:textId="7778B326" w:rsidR="00D83F75" w:rsidRPr="000E7E2E" w:rsidRDefault="00D83F75" w:rsidP="008E4056">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0E7E2E">
        <w:rPr>
          <w:rFonts w:ascii="Times New Roman" w:eastAsia="Times New Roman" w:hAnsi="Times New Roman" w:cs="Times New Roman"/>
          <w:b/>
          <w:bCs/>
          <w:sz w:val="24"/>
          <w:szCs w:val="24"/>
        </w:rPr>
        <w:t>АНАЛИЗ НА ИЗПЪЛНЕНИЕТО НА ФИНАНСОВИТЕ И НЕФИНАНСОВИТЕ ЦЕЛИ</w:t>
      </w:r>
    </w:p>
    <w:p w14:paraId="13F81909" w14:textId="5370EF07"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Устоите на здравната реформа се явяват в изграждането на здравноосигурителната система с приемането на </w:t>
      </w:r>
      <w:r w:rsidR="00562236" w:rsidRPr="000E7E2E">
        <w:rPr>
          <w:rFonts w:ascii="Times New Roman" w:eastAsia="Times New Roman" w:hAnsi="Times New Roman" w:cs="Times New Roman"/>
          <w:bCs/>
          <w:sz w:val="24"/>
          <w:szCs w:val="24"/>
        </w:rPr>
        <w:t>ЗЗО</w:t>
      </w:r>
      <w:r w:rsidRPr="000E7E2E">
        <w:rPr>
          <w:rFonts w:ascii="Times New Roman" w:eastAsia="Times New Roman" w:hAnsi="Times New Roman" w:cs="Times New Roman"/>
          <w:bCs/>
          <w:sz w:val="24"/>
          <w:szCs w:val="24"/>
        </w:rPr>
        <w:t xml:space="preserve">, ЗЛЗ, ЗСОЛС и </w:t>
      </w:r>
      <w:r w:rsidR="00562236" w:rsidRPr="000E7E2E">
        <w:rPr>
          <w:rFonts w:ascii="Times New Roman" w:eastAsia="Times New Roman" w:hAnsi="Times New Roman" w:cs="Times New Roman"/>
          <w:bCs/>
          <w:sz w:val="24"/>
          <w:szCs w:val="24"/>
        </w:rPr>
        <w:t>ЗЗ</w:t>
      </w:r>
      <w:r w:rsidRPr="000E7E2E">
        <w:rPr>
          <w:rFonts w:ascii="Times New Roman" w:eastAsia="Times New Roman" w:hAnsi="Times New Roman" w:cs="Times New Roman"/>
          <w:bCs/>
          <w:sz w:val="24"/>
          <w:szCs w:val="24"/>
        </w:rPr>
        <w:t>, с което се въведе договорното начало при предоставяне и заплащане на медицински услуги и се дефинират правата и задълженията на всички участници в здравеопазването. Министерство на здравеопазването динамично променя Правилниците и Наредбите, а също така, съвместно със съсловните организации, насочва провеждането на реформата чрез осъществяването на акредитацията на лечебните заведения, въвеждането на медицинските стандарти, подготовката на правилата за добра медицинска практика. По-късно с промените в модела на финансиране на лечебните заведения и формирането на работната заплата се направиха още по-категорични стъпки в тази насока. Не на последно място голяма роля играеха договорните отношения между лекарския съюз и съсловните организации от една страна и НЗОК от друга.</w:t>
      </w:r>
    </w:p>
    <w:p w14:paraId="2FE51A41" w14:textId="77777777"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Елементите на здравната реформа са насочени към осигуряване съпоставимост и съвместимост на здравната ни система със Световните и Европейски практики в тази област, осигуряващи принципи като: социална ориентираност на здравните услуги; гарантиране на населението на равен достъп, сигурност и качество при ползване на медицинските услуги; прилагане на пазарни механизми при разпределяне на ресурсите в и извън системата на задължителното здравно осигуряване, чрез които да се създаде благоприятна конкурентна среда, водеща до повишаване на качеството на предлаганите услуги; адекватно преструктуриране на лечебните заведения в новото им качество на самостоятелни юридически субекти, с възможности за икономическа независимост, предполагаща рационално използване на собствен ресурс.</w:t>
      </w:r>
    </w:p>
    <w:p w14:paraId="032CFAFF" w14:textId="1900B276" w:rsidR="00D83F75" w:rsidRPr="000E7E2E" w:rsidRDefault="00281443"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З</w:t>
      </w:r>
      <w:r w:rsidR="00D83F75" w:rsidRPr="000E7E2E">
        <w:rPr>
          <w:rFonts w:ascii="Times New Roman" w:eastAsia="Times New Roman" w:hAnsi="Times New Roman" w:cs="Times New Roman"/>
          <w:bCs/>
          <w:sz w:val="24"/>
          <w:szCs w:val="24"/>
        </w:rPr>
        <w:t xml:space="preserve">дравната реформа </w:t>
      </w:r>
      <w:r w:rsidRPr="000E7E2E">
        <w:rPr>
          <w:rFonts w:ascii="Times New Roman" w:eastAsia="Times New Roman" w:hAnsi="Times New Roman" w:cs="Times New Roman"/>
          <w:bCs/>
          <w:sz w:val="24"/>
          <w:szCs w:val="24"/>
        </w:rPr>
        <w:t>е</w:t>
      </w:r>
      <w:r w:rsidR="00D83F75" w:rsidRPr="000E7E2E">
        <w:rPr>
          <w:rFonts w:ascii="Times New Roman" w:eastAsia="Times New Roman" w:hAnsi="Times New Roman" w:cs="Times New Roman"/>
          <w:bCs/>
          <w:sz w:val="24"/>
          <w:szCs w:val="24"/>
        </w:rPr>
        <w:t xml:space="preserve"> един непрекъснат динамичен процес, основаващ се на нормативна база, чието непоследователно приемане и адаптиране на дейността към нея оставя лечебните заведения в критична ситуация при изпълнение на мисията им.</w:t>
      </w:r>
    </w:p>
    <w:p w14:paraId="6FA5B1C5" w14:textId="15E8BBBE"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На практика към днешна дата структурните и организационни модели, универсално приложими само преди няколко години са в състояние на много кратък срок да доведат едно лечебно заведение до невъзможност да осигури адекватен финансов, материален и човешки ресурс за осъществяване на дейността си. Нещо повече, за да избегнат този риск и да обезпечат стабилното си развитие, </w:t>
      </w:r>
      <w:r w:rsidR="00281443" w:rsidRPr="000E7E2E">
        <w:rPr>
          <w:rFonts w:ascii="Times New Roman" w:eastAsia="Times New Roman" w:hAnsi="Times New Roman" w:cs="Times New Roman"/>
          <w:bCs/>
          <w:sz w:val="24"/>
          <w:szCs w:val="24"/>
        </w:rPr>
        <w:t xml:space="preserve">управителите на </w:t>
      </w:r>
      <w:r w:rsidRPr="000E7E2E">
        <w:rPr>
          <w:rFonts w:ascii="Times New Roman" w:eastAsia="Times New Roman" w:hAnsi="Times New Roman" w:cs="Times New Roman"/>
          <w:bCs/>
          <w:sz w:val="24"/>
          <w:szCs w:val="24"/>
        </w:rPr>
        <w:t>лечебните заведения за болнична помощ трябва да умеят изпреварващо да генерират готовност, да приемат предизвикателствата като ясно очертани тенденции.</w:t>
      </w:r>
    </w:p>
    <w:p w14:paraId="6724EA29" w14:textId="32D657A1" w:rsidR="00D83F75" w:rsidRPr="000E7E2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Неосъзнаването и нереализирането на тези императивни необходимости, преди всичко от страна на ръководителите на лечебните заведения за болнична помощ, рефлектират в натрупващи се проблеми за собствениците им, изпитание на персонала и от там неудовлетвореност и демотивация, а в крайна сметка неизбежно се появява и най-негативния резултат – компрометира се качеството на цялостната дейност на лечебното заведение. В светлината на казаното</w:t>
      </w:r>
      <w:r w:rsidR="006E0F13" w:rsidRPr="000E7E2E">
        <w:rPr>
          <w:rFonts w:ascii="Times New Roman" w:eastAsia="Times New Roman" w:hAnsi="Times New Roman" w:cs="Times New Roman"/>
          <w:bCs/>
          <w:sz w:val="24"/>
          <w:szCs w:val="24"/>
        </w:rPr>
        <w:t>,</w:t>
      </w:r>
      <w:r w:rsidRPr="000E7E2E">
        <w:rPr>
          <w:rFonts w:ascii="Times New Roman" w:eastAsia="Times New Roman" w:hAnsi="Times New Roman" w:cs="Times New Roman"/>
          <w:bCs/>
          <w:sz w:val="24"/>
          <w:szCs w:val="24"/>
        </w:rPr>
        <w:t xml:space="preserve"> от управителя на болницата се очаква да притежава ясна визия, да е способен на бързи компетентни и отговорни решения, за изпълнението на които да умее да приобщи всички  нива в структурата на болницата.</w:t>
      </w:r>
    </w:p>
    <w:p w14:paraId="610307BF" w14:textId="77777777" w:rsidR="003E3548" w:rsidRPr="000E7E2E" w:rsidRDefault="003E3548" w:rsidP="008E4056">
      <w:pPr>
        <w:spacing w:after="0" w:line="240" w:lineRule="auto"/>
        <w:ind w:firstLine="708"/>
        <w:jc w:val="both"/>
        <w:outlineLvl w:val="0"/>
        <w:rPr>
          <w:rFonts w:ascii="Times New Roman" w:eastAsia="Times New Roman" w:hAnsi="Times New Roman" w:cs="Times New Roman"/>
          <w:bCs/>
          <w:sz w:val="24"/>
          <w:szCs w:val="24"/>
          <w:highlight w:val="yellow"/>
        </w:rPr>
      </w:pPr>
    </w:p>
    <w:p w14:paraId="4F0CCA14" w14:textId="6021BCE9" w:rsidR="003E3548" w:rsidRPr="000E7E2E" w:rsidRDefault="006E0F13" w:rsidP="009D4335">
      <w:pPr>
        <w:keepNext/>
        <w:spacing w:after="0" w:line="240" w:lineRule="auto"/>
        <w:ind w:firstLine="709"/>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lastRenderedPageBreak/>
        <w:t>Резултатите п</w:t>
      </w:r>
      <w:r w:rsidR="003E3548" w:rsidRPr="000E7E2E">
        <w:rPr>
          <w:rFonts w:ascii="Times New Roman" w:eastAsia="Times New Roman" w:hAnsi="Times New Roman" w:cs="Times New Roman"/>
          <w:bCs/>
          <w:sz w:val="24"/>
          <w:szCs w:val="24"/>
        </w:rPr>
        <w:t xml:space="preserve">о изпълнение на </w:t>
      </w:r>
      <w:r w:rsidR="009D4335" w:rsidRPr="000E7E2E">
        <w:rPr>
          <w:rFonts w:ascii="Times New Roman" w:eastAsia="Times New Roman" w:hAnsi="Times New Roman" w:cs="Times New Roman"/>
          <w:bCs/>
          <w:sz w:val="24"/>
          <w:szCs w:val="24"/>
        </w:rPr>
        <w:t xml:space="preserve">Бизнес-програмата </w:t>
      </w:r>
      <w:r w:rsidR="003E3548" w:rsidRPr="000E7E2E">
        <w:rPr>
          <w:rFonts w:ascii="Times New Roman" w:eastAsia="Times New Roman" w:hAnsi="Times New Roman" w:cs="Times New Roman"/>
          <w:bCs/>
          <w:sz w:val="24"/>
          <w:szCs w:val="24"/>
        </w:rPr>
        <w:t xml:space="preserve">за развитие на лечебното заведение </w:t>
      </w:r>
      <w:r w:rsidR="00281443" w:rsidRPr="000E7E2E">
        <w:rPr>
          <w:rFonts w:ascii="Times New Roman" w:eastAsia="Times New Roman" w:hAnsi="Times New Roman" w:cs="Times New Roman"/>
          <w:bCs/>
          <w:sz w:val="24"/>
          <w:szCs w:val="24"/>
        </w:rPr>
        <w:t>през</w:t>
      </w:r>
      <w:r w:rsidR="003E3548" w:rsidRPr="000E7E2E">
        <w:rPr>
          <w:rFonts w:ascii="Times New Roman" w:eastAsia="Times New Roman" w:hAnsi="Times New Roman" w:cs="Times New Roman"/>
          <w:bCs/>
          <w:sz w:val="24"/>
          <w:szCs w:val="24"/>
        </w:rPr>
        <w:t xml:space="preserve"> </w:t>
      </w:r>
      <w:r w:rsidR="009356D7" w:rsidRPr="000E7E2E">
        <w:rPr>
          <w:rFonts w:ascii="Times New Roman" w:eastAsia="Times New Roman" w:hAnsi="Times New Roman" w:cs="Times New Roman"/>
          <w:bCs/>
          <w:sz w:val="24"/>
          <w:szCs w:val="24"/>
        </w:rPr>
        <w:t>три</w:t>
      </w:r>
      <w:r w:rsidR="006E7585" w:rsidRPr="000E7E2E">
        <w:rPr>
          <w:rFonts w:ascii="Times New Roman" w:eastAsia="Times New Roman" w:hAnsi="Times New Roman" w:cs="Times New Roman"/>
          <w:bCs/>
          <w:sz w:val="24"/>
          <w:szCs w:val="24"/>
        </w:rPr>
        <w:t>месечието</w:t>
      </w:r>
      <w:r w:rsidR="003E3548" w:rsidRPr="000E7E2E">
        <w:rPr>
          <w:rFonts w:ascii="Times New Roman" w:eastAsia="Times New Roman" w:hAnsi="Times New Roman" w:cs="Times New Roman"/>
          <w:bCs/>
          <w:sz w:val="24"/>
          <w:szCs w:val="24"/>
        </w:rPr>
        <w:t xml:space="preserve"> на 202</w:t>
      </w:r>
      <w:r w:rsidR="009356D7" w:rsidRPr="000E7E2E">
        <w:rPr>
          <w:rFonts w:ascii="Times New Roman" w:eastAsia="Times New Roman" w:hAnsi="Times New Roman" w:cs="Times New Roman"/>
          <w:bCs/>
          <w:sz w:val="24"/>
          <w:szCs w:val="24"/>
        </w:rPr>
        <w:t>3</w:t>
      </w:r>
      <w:r w:rsidR="003E3548" w:rsidRPr="000E7E2E">
        <w:rPr>
          <w:rFonts w:ascii="Times New Roman" w:eastAsia="Times New Roman" w:hAnsi="Times New Roman" w:cs="Times New Roman"/>
          <w:bCs/>
          <w:sz w:val="24"/>
          <w:szCs w:val="24"/>
        </w:rPr>
        <w:t xml:space="preserve"> година</w:t>
      </w:r>
      <w:r w:rsidR="00B66E36" w:rsidRPr="000E7E2E">
        <w:rPr>
          <w:rFonts w:ascii="Times New Roman" w:eastAsia="Times New Roman" w:hAnsi="Times New Roman" w:cs="Times New Roman"/>
          <w:bCs/>
          <w:sz w:val="24"/>
          <w:szCs w:val="24"/>
        </w:rPr>
        <w:t xml:space="preserve"> </w:t>
      </w:r>
      <w:r w:rsidR="003E3548" w:rsidRPr="000E7E2E">
        <w:rPr>
          <w:rFonts w:ascii="Times New Roman" w:eastAsia="Times New Roman" w:hAnsi="Times New Roman" w:cs="Times New Roman"/>
          <w:bCs/>
          <w:sz w:val="24"/>
          <w:szCs w:val="24"/>
        </w:rPr>
        <w:t>са следните:</w:t>
      </w:r>
    </w:p>
    <w:p w14:paraId="38B1412D" w14:textId="06B96715" w:rsidR="003E3548" w:rsidRPr="000E7E2E" w:rsidRDefault="003E3548" w:rsidP="00B47F66">
      <w:pPr>
        <w:keepNext/>
        <w:spacing w:after="0" w:line="240" w:lineRule="auto"/>
        <w:ind w:firstLine="567"/>
        <w:rPr>
          <w:rFonts w:ascii="Times New Roman" w:eastAsia="Times New Roman" w:hAnsi="Times New Roman" w:cs="Times New Roman"/>
          <w:bCs/>
          <w:sz w:val="24"/>
          <w:szCs w:val="24"/>
        </w:rPr>
      </w:pPr>
      <w:r w:rsidRPr="000E7E2E">
        <w:rPr>
          <w:rFonts w:ascii="Times New Roman" w:eastAsia="Times New Roman" w:hAnsi="Times New Roman" w:cs="Times New Roman"/>
          <w:b/>
          <w:bCs/>
          <w:iCs/>
          <w:sz w:val="20"/>
          <w:szCs w:val="24"/>
        </w:rPr>
        <w:t xml:space="preserve"> Таблица 1</w:t>
      </w:r>
      <w:r w:rsidR="000E7E2E">
        <w:rPr>
          <w:rFonts w:ascii="Times New Roman" w:eastAsia="Times New Roman" w:hAnsi="Times New Roman" w:cs="Times New Roman"/>
          <w:b/>
          <w:bCs/>
          <w:iCs/>
          <w:sz w:val="20"/>
          <w:szCs w:val="24"/>
        </w:rPr>
        <w:t>1</w:t>
      </w:r>
    </w:p>
    <w:p w14:paraId="4C4D0D97" w14:textId="35EBB130" w:rsidR="003E3548" w:rsidRPr="000E7E2E" w:rsidRDefault="00B66E36" w:rsidP="00B47F66">
      <w:pPr>
        <w:spacing w:after="0" w:line="240" w:lineRule="auto"/>
        <w:jc w:val="center"/>
        <w:outlineLvl w:val="0"/>
        <w:rPr>
          <w:rFonts w:ascii="Times New Roman" w:eastAsia="Times New Roman" w:hAnsi="Times New Roman" w:cs="Times New Roman"/>
          <w:bCs/>
          <w:sz w:val="24"/>
          <w:szCs w:val="24"/>
        </w:rPr>
      </w:pPr>
      <w:r w:rsidRPr="000E7E2E">
        <w:rPr>
          <w:noProof/>
          <w:lang w:val="en-US"/>
        </w:rPr>
        <w:drawing>
          <wp:inline distT="0" distB="0" distL="0" distR="0" wp14:anchorId="757A7E3A" wp14:editId="6BD7FC3D">
            <wp:extent cx="5432961" cy="408259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33342" cy="4082885"/>
                    </a:xfrm>
                    <a:prstGeom prst="rect">
                      <a:avLst/>
                    </a:prstGeom>
                    <a:noFill/>
                    <a:ln>
                      <a:noFill/>
                    </a:ln>
                  </pic:spPr>
                </pic:pic>
              </a:graphicData>
            </a:graphic>
          </wp:inline>
        </w:drawing>
      </w:r>
    </w:p>
    <w:p w14:paraId="6F738B4C" w14:textId="77777777" w:rsidR="00281443" w:rsidRPr="000E7E2E" w:rsidRDefault="00281443" w:rsidP="00281443">
      <w:pPr>
        <w:spacing w:after="0" w:line="240" w:lineRule="auto"/>
        <w:ind w:firstLine="708"/>
        <w:jc w:val="both"/>
        <w:outlineLvl w:val="0"/>
        <w:rPr>
          <w:rFonts w:ascii="Times New Roman" w:eastAsia="Times New Roman" w:hAnsi="Times New Roman" w:cs="Times New Roman"/>
          <w:bCs/>
          <w:sz w:val="24"/>
          <w:szCs w:val="24"/>
          <w:highlight w:val="yellow"/>
        </w:rPr>
      </w:pPr>
      <w:bookmarkStart w:id="3" w:name="_Hlk69736911"/>
    </w:p>
    <w:p w14:paraId="44E1FA93" w14:textId="40D8993E" w:rsidR="00B66E36" w:rsidRPr="000E7E2E" w:rsidRDefault="009D4335" w:rsidP="00B66E36">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Изпълнението на приходите спрямо заложения план е 1</w:t>
      </w:r>
      <w:r w:rsidR="00B66E36" w:rsidRPr="000E7E2E">
        <w:rPr>
          <w:rFonts w:ascii="Times New Roman" w:eastAsia="Times New Roman" w:hAnsi="Times New Roman" w:cs="Times New Roman"/>
          <w:bCs/>
          <w:sz w:val="24"/>
          <w:szCs w:val="24"/>
        </w:rPr>
        <w:t>43</w:t>
      </w:r>
      <w:r w:rsidR="00D64C96" w:rsidRPr="000E7E2E">
        <w:rPr>
          <w:rFonts w:ascii="Times New Roman" w:eastAsia="Times New Roman" w:hAnsi="Times New Roman" w:cs="Times New Roman"/>
          <w:bCs/>
          <w:sz w:val="24"/>
          <w:szCs w:val="24"/>
        </w:rPr>
        <w:t> </w:t>
      </w:r>
      <w:r w:rsidRPr="000E7E2E">
        <w:rPr>
          <w:rFonts w:ascii="Times New Roman" w:eastAsia="Times New Roman" w:hAnsi="Times New Roman" w:cs="Times New Roman"/>
          <w:bCs/>
          <w:sz w:val="24"/>
          <w:szCs w:val="24"/>
        </w:rPr>
        <w:t>%</w:t>
      </w:r>
      <w:r w:rsidR="00B66E36" w:rsidRPr="000E7E2E">
        <w:rPr>
          <w:rFonts w:ascii="Times New Roman" w:eastAsia="Times New Roman" w:hAnsi="Times New Roman" w:cs="Times New Roman"/>
          <w:bCs/>
          <w:sz w:val="24"/>
          <w:szCs w:val="24"/>
        </w:rPr>
        <w:t>.</w:t>
      </w:r>
      <w:r w:rsidRPr="000E7E2E">
        <w:rPr>
          <w:rFonts w:ascii="Times New Roman" w:eastAsia="Times New Roman" w:hAnsi="Times New Roman" w:cs="Times New Roman"/>
          <w:bCs/>
          <w:sz w:val="24"/>
          <w:szCs w:val="24"/>
        </w:rPr>
        <w:t xml:space="preserve"> </w:t>
      </w:r>
    </w:p>
    <w:p w14:paraId="5FA91B83" w14:textId="38365338" w:rsidR="00281443" w:rsidRPr="000E7E2E" w:rsidRDefault="00281443" w:rsidP="00281443">
      <w:pPr>
        <w:spacing w:after="0" w:line="240" w:lineRule="auto"/>
        <w:ind w:firstLine="708"/>
        <w:jc w:val="both"/>
        <w:outlineLvl w:val="0"/>
        <w:rPr>
          <w:rFonts w:ascii="Times New Roman" w:eastAsia="Times New Roman" w:hAnsi="Times New Roman" w:cs="Times New Roman"/>
          <w:bCs/>
          <w:sz w:val="24"/>
          <w:szCs w:val="24"/>
        </w:rPr>
      </w:pPr>
    </w:p>
    <w:p w14:paraId="4CBFC3E6" w14:textId="6EF8C3CB" w:rsidR="00281443" w:rsidRPr="000E7E2E" w:rsidRDefault="00281443" w:rsidP="00281443">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В съответствие с утвърдената от Министъра на отбраната Програма за развитието и дейността на СБР ”Света Богородица” ЕООД, с. Нареченски бани, усилията на колектива на Болницата през </w:t>
      </w:r>
      <w:r w:rsidR="006E7585" w:rsidRPr="000E7E2E">
        <w:rPr>
          <w:rFonts w:ascii="Times New Roman" w:eastAsia="Times New Roman" w:hAnsi="Times New Roman" w:cs="Times New Roman"/>
          <w:bCs/>
          <w:sz w:val="24"/>
          <w:szCs w:val="24"/>
        </w:rPr>
        <w:t>отчетния период</w:t>
      </w:r>
      <w:r w:rsidRPr="000E7E2E">
        <w:rPr>
          <w:rFonts w:ascii="Times New Roman" w:eastAsia="Times New Roman" w:hAnsi="Times New Roman" w:cs="Times New Roman"/>
          <w:bCs/>
          <w:sz w:val="24"/>
          <w:szCs w:val="24"/>
        </w:rPr>
        <w:t xml:space="preserve"> на 202</w:t>
      </w:r>
      <w:r w:rsidR="009356D7" w:rsidRPr="000E7E2E">
        <w:rPr>
          <w:rFonts w:ascii="Times New Roman" w:eastAsia="Times New Roman" w:hAnsi="Times New Roman" w:cs="Times New Roman"/>
          <w:bCs/>
          <w:sz w:val="24"/>
          <w:szCs w:val="24"/>
        </w:rPr>
        <w:t>3</w:t>
      </w:r>
      <w:r w:rsidRPr="000E7E2E">
        <w:rPr>
          <w:rFonts w:ascii="Times New Roman" w:eastAsia="Times New Roman" w:hAnsi="Times New Roman" w:cs="Times New Roman"/>
          <w:bCs/>
          <w:sz w:val="24"/>
          <w:szCs w:val="24"/>
        </w:rPr>
        <w:t xml:space="preserve"> г. бяха съсредоточени в следните основни направления:</w:t>
      </w:r>
    </w:p>
    <w:p w14:paraId="432F472B" w14:textId="77777777" w:rsidR="009D4335" w:rsidRPr="000E7E2E" w:rsidRDefault="009D4335" w:rsidP="009D4335">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1. Обновяване и осъвременяване на материалната база, с цел подобряване на битовите условия и условията за лечение на пациентите.</w:t>
      </w:r>
    </w:p>
    <w:p w14:paraId="07CA08C1" w14:textId="77777777" w:rsidR="009D4335" w:rsidRPr="000E7E2E" w:rsidRDefault="009D4335" w:rsidP="009D4335">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2. Подобряване качеството на приема на пациентите, извършването на диагностични и лечебни услуги и постигане на пълен комфорт при битовото им обслужване.</w:t>
      </w:r>
    </w:p>
    <w:p w14:paraId="6CBE7634" w14:textId="77777777" w:rsidR="009D4335" w:rsidRPr="000E7E2E" w:rsidRDefault="009D4335" w:rsidP="009D4335">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3. Преразглеждане и утвърждаване на механизмите за управление и разпределение на материалните, финансовите и човешките  ресурси.</w:t>
      </w:r>
    </w:p>
    <w:p w14:paraId="61C99B87" w14:textId="77777777" w:rsidR="009D4335" w:rsidRPr="000E7E2E" w:rsidRDefault="009D4335" w:rsidP="009D4335">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4. Разширяване пазара на медицинските услуги на болницата чрез сключване на договори с МО, НЗОК, туроператорски фирми, осъществяване на рекламна дейност, задълбочаване на контакти с Военно-медицинска академия и подчинените й здравни заведения - Министерство на здравеопазването, ПРО, Асоциацията по балнеология, както и с общински и районни болници, профилни завеждащи клиники и отделения в тези болници и общо практикуващи лекари.</w:t>
      </w:r>
    </w:p>
    <w:p w14:paraId="0E7BA80B" w14:textId="77777777" w:rsidR="00281443" w:rsidRPr="000E7E2E" w:rsidRDefault="00281443" w:rsidP="00281443">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През изтеклия отчетен период, видно от мисията на болницата, най-важната задача пред персонала бе осъществяването на своевременна, високоефективна лечебно-диагностична и рехабилитационна помощ, с цел укрепване здравето на военнослужещите и работещите в МО, както и изпълнение на национални здравно-промотивни лечебни и рехабилитационни програми за борба със социално значимите заболявания, подобряване условията и бита на пациентите, както и облекчаване на основните и свързани с тях заболявания.</w:t>
      </w:r>
    </w:p>
    <w:p w14:paraId="3EB3D52D" w14:textId="77777777" w:rsidR="00281443" w:rsidRPr="000E7E2E" w:rsidRDefault="00281443" w:rsidP="001810BF">
      <w:pPr>
        <w:spacing w:after="0" w:line="240" w:lineRule="auto"/>
        <w:ind w:firstLine="708"/>
        <w:jc w:val="both"/>
        <w:outlineLvl w:val="0"/>
        <w:rPr>
          <w:rFonts w:ascii="Times New Roman" w:eastAsia="Times New Roman" w:hAnsi="Times New Roman" w:cs="Times New Roman"/>
          <w:bCs/>
          <w:sz w:val="24"/>
          <w:szCs w:val="24"/>
        </w:rPr>
      </w:pPr>
    </w:p>
    <w:p w14:paraId="71724120" w14:textId="69599F0A" w:rsidR="00D83F75" w:rsidRPr="000E7E2E" w:rsidRDefault="00D83F75" w:rsidP="001810BF">
      <w:pPr>
        <w:spacing w:after="0" w:line="240" w:lineRule="auto"/>
        <w:ind w:firstLine="708"/>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lastRenderedPageBreak/>
        <w:t xml:space="preserve">През </w:t>
      </w:r>
      <w:r w:rsidR="00FE0994" w:rsidRPr="000E7E2E">
        <w:rPr>
          <w:rFonts w:ascii="Times New Roman" w:eastAsia="Times New Roman" w:hAnsi="Times New Roman" w:cs="Times New Roman"/>
          <w:bCs/>
          <w:sz w:val="24"/>
          <w:szCs w:val="24"/>
        </w:rPr>
        <w:t>три</w:t>
      </w:r>
      <w:r w:rsidR="006E7585" w:rsidRPr="000E7E2E">
        <w:rPr>
          <w:rFonts w:ascii="Times New Roman" w:eastAsia="Times New Roman" w:hAnsi="Times New Roman" w:cs="Times New Roman"/>
          <w:bCs/>
          <w:sz w:val="24"/>
          <w:szCs w:val="24"/>
        </w:rPr>
        <w:t>месечието</w:t>
      </w:r>
      <w:r w:rsidRPr="000E7E2E">
        <w:rPr>
          <w:rFonts w:ascii="Times New Roman" w:eastAsia="Times New Roman" w:hAnsi="Times New Roman" w:cs="Times New Roman"/>
          <w:bCs/>
          <w:sz w:val="24"/>
          <w:szCs w:val="24"/>
        </w:rPr>
        <w:t xml:space="preserve"> на 202</w:t>
      </w:r>
      <w:r w:rsidR="00FE0994" w:rsidRPr="000E7E2E">
        <w:rPr>
          <w:rFonts w:ascii="Times New Roman" w:eastAsia="Times New Roman" w:hAnsi="Times New Roman" w:cs="Times New Roman"/>
          <w:bCs/>
          <w:sz w:val="24"/>
          <w:szCs w:val="24"/>
        </w:rPr>
        <w:t>3</w:t>
      </w:r>
      <w:r w:rsidR="000B42FF" w:rsidRPr="000E7E2E">
        <w:rPr>
          <w:rFonts w:ascii="Times New Roman" w:eastAsia="Times New Roman" w:hAnsi="Times New Roman" w:cs="Times New Roman"/>
          <w:bCs/>
          <w:sz w:val="24"/>
          <w:szCs w:val="24"/>
        </w:rPr>
        <w:t> </w:t>
      </w:r>
      <w:r w:rsidRPr="000E7E2E">
        <w:rPr>
          <w:rFonts w:ascii="Times New Roman" w:eastAsia="Times New Roman" w:hAnsi="Times New Roman" w:cs="Times New Roman"/>
          <w:bCs/>
          <w:sz w:val="24"/>
          <w:szCs w:val="24"/>
        </w:rPr>
        <w:t xml:space="preserve">г. се реализираха следните действия по изпълнение на поставените пред дружеството цели: </w:t>
      </w:r>
    </w:p>
    <w:p w14:paraId="05715779" w14:textId="77777777" w:rsidR="009D4335" w:rsidRPr="000E7E2E" w:rsidRDefault="009D4335" w:rsidP="001810BF">
      <w:pPr>
        <w:spacing w:after="0" w:line="240" w:lineRule="auto"/>
        <w:ind w:firstLine="708"/>
        <w:jc w:val="both"/>
        <w:outlineLvl w:val="0"/>
        <w:rPr>
          <w:rFonts w:ascii="Times New Roman" w:eastAsia="Times New Roman" w:hAnsi="Times New Roman" w:cs="Times New Roman"/>
          <w:bCs/>
          <w:sz w:val="24"/>
          <w:szCs w:val="24"/>
        </w:rPr>
      </w:pPr>
    </w:p>
    <w:p w14:paraId="4F0EAB4B" w14:textId="54D8CF28" w:rsidR="00D83F75" w:rsidRPr="000E7E2E"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0E7E2E">
        <w:rPr>
          <w:rFonts w:ascii="Times New Roman" w:eastAsia="Calibri" w:hAnsi="Times New Roman" w:cs="Times New Roman"/>
          <w:sz w:val="24"/>
          <w:szCs w:val="24"/>
        </w:rPr>
        <w:t>По отношение на предоставяне на медицински услуги, задоволяващи здравните потребности, изисквания и очаквания на пациенти</w:t>
      </w:r>
      <w:r w:rsidR="001810BF" w:rsidRPr="000E7E2E">
        <w:rPr>
          <w:rFonts w:ascii="Times New Roman" w:eastAsia="Calibri" w:hAnsi="Times New Roman" w:cs="Times New Roman"/>
          <w:sz w:val="24"/>
          <w:szCs w:val="24"/>
        </w:rPr>
        <w:t>те:</w:t>
      </w:r>
    </w:p>
    <w:p w14:paraId="1C901ACF" w14:textId="111BF111" w:rsidR="001810BF" w:rsidRPr="000E7E2E"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0E7E2E">
        <w:rPr>
          <w:rFonts w:ascii="Times New Roman" w:eastAsia="Calibri" w:hAnsi="Times New Roman" w:cs="Times New Roman"/>
          <w:sz w:val="24"/>
          <w:szCs w:val="24"/>
        </w:rPr>
        <w:t>•</w:t>
      </w:r>
      <w:r w:rsidRPr="000E7E2E">
        <w:rPr>
          <w:rFonts w:ascii="Times New Roman" w:eastAsia="Calibri" w:hAnsi="Times New Roman" w:cs="Times New Roman"/>
          <w:sz w:val="24"/>
          <w:szCs w:val="24"/>
        </w:rPr>
        <w:tab/>
        <w:t xml:space="preserve">Предоставени са здравни услуги в областта на разрешената на болницата дейност по договор с МО, НЗОК и МЗ, както с физически </w:t>
      </w:r>
      <w:r w:rsidR="0053048A" w:rsidRPr="000E7E2E">
        <w:rPr>
          <w:rFonts w:ascii="Times New Roman" w:eastAsia="Calibri" w:hAnsi="Times New Roman" w:cs="Times New Roman"/>
          <w:sz w:val="24"/>
          <w:szCs w:val="24"/>
        </w:rPr>
        <w:t>лица, така и с</w:t>
      </w:r>
      <w:r w:rsidRPr="000E7E2E">
        <w:rPr>
          <w:rFonts w:ascii="Times New Roman" w:eastAsia="Calibri" w:hAnsi="Times New Roman" w:cs="Times New Roman"/>
          <w:sz w:val="24"/>
          <w:szCs w:val="24"/>
        </w:rPr>
        <w:t xml:space="preserve"> юридически лица, </w:t>
      </w:r>
      <w:r w:rsidR="0053048A" w:rsidRPr="000E7E2E">
        <w:rPr>
          <w:rFonts w:ascii="Times New Roman" w:eastAsia="Calibri" w:hAnsi="Times New Roman" w:cs="Times New Roman"/>
          <w:sz w:val="24"/>
          <w:szCs w:val="24"/>
        </w:rPr>
        <w:t>служителите на които са потърсили</w:t>
      </w:r>
      <w:r w:rsidRPr="000E7E2E">
        <w:rPr>
          <w:rFonts w:ascii="Times New Roman" w:eastAsia="Calibri" w:hAnsi="Times New Roman" w:cs="Times New Roman"/>
          <w:sz w:val="24"/>
          <w:szCs w:val="24"/>
        </w:rPr>
        <w:t xml:space="preserve"> </w:t>
      </w:r>
      <w:r w:rsidR="0053048A" w:rsidRPr="000E7E2E">
        <w:rPr>
          <w:rFonts w:ascii="Times New Roman" w:eastAsia="Calibri" w:hAnsi="Times New Roman" w:cs="Times New Roman"/>
          <w:sz w:val="24"/>
          <w:szCs w:val="24"/>
        </w:rPr>
        <w:t xml:space="preserve">здравните </w:t>
      </w:r>
      <w:r w:rsidRPr="000E7E2E">
        <w:rPr>
          <w:rFonts w:ascii="Times New Roman" w:eastAsia="Calibri" w:hAnsi="Times New Roman" w:cs="Times New Roman"/>
          <w:sz w:val="24"/>
          <w:szCs w:val="24"/>
        </w:rPr>
        <w:t>услуги</w:t>
      </w:r>
      <w:r w:rsidR="0053048A" w:rsidRPr="000E7E2E">
        <w:rPr>
          <w:rFonts w:ascii="Times New Roman" w:eastAsia="Calibri" w:hAnsi="Times New Roman" w:cs="Times New Roman"/>
          <w:sz w:val="24"/>
          <w:szCs w:val="24"/>
        </w:rPr>
        <w:t xml:space="preserve"> на лечебното заведение</w:t>
      </w:r>
      <w:r w:rsidRPr="000E7E2E">
        <w:rPr>
          <w:rFonts w:ascii="Times New Roman" w:eastAsia="Calibri" w:hAnsi="Times New Roman" w:cs="Times New Roman"/>
          <w:sz w:val="24"/>
          <w:szCs w:val="24"/>
        </w:rPr>
        <w:t>;</w:t>
      </w:r>
    </w:p>
    <w:p w14:paraId="77577982" w14:textId="16FEDB4D" w:rsidR="001810BF" w:rsidRPr="000E7E2E"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0E7E2E">
        <w:rPr>
          <w:rFonts w:ascii="Times New Roman" w:eastAsia="Calibri" w:hAnsi="Times New Roman" w:cs="Times New Roman"/>
          <w:sz w:val="24"/>
          <w:szCs w:val="24"/>
        </w:rPr>
        <w:t>•</w:t>
      </w:r>
      <w:r w:rsidRPr="000E7E2E">
        <w:rPr>
          <w:rFonts w:ascii="Times New Roman" w:eastAsia="Calibri" w:hAnsi="Times New Roman" w:cs="Times New Roman"/>
          <w:sz w:val="24"/>
          <w:szCs w:val="24"/>
        </w:rPr>
        <w:tab/>
        <w:t>В процеса по предоставяне на здравни услуги основно внимание се отделя на следните елементи – достъпност, равнопоставеност, своевременност, социална възприемчивост, ефективност и ефикасност;</w:t>
      </w:r>
    </w:p>
    <w:p w14:paraId="7E054BDC" w14:textId="77FBE2AD" w:rsidR="001810BF" w:rsidRPr="000E7E2E"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0E7E2E">
        <w:rPr>
          <w:rFonts w:ascii="Times New Roman" w:eastAsia="Calibri" w:hAnsi="Times New Roman" w:cs="Times New Roman"/>
          <w:sz w:val="24"/>
          <w:szCs w:val="24"/>
        </w:rPr>
        <w:t>•</w:t>
      </w:r>
      <w:r w:rsidRPr="000E7E2E">
        <w:rPr>
          <w:rFonts w:ascii="Times New Roman" w:eastAsia="Calibri" w:hAnsi="Times New Roman" w:cs="Times New Roman"/>
          <w:sz w:val="24"/>
          <w:szCs w:val="24"/>
        </w:rPr>
        <w:tab/>
        <w:t>Изпълняват се сключени договори за съвместна дейност с други лечебни заведения, с което се повишава качеството на предоставяните услуги;</w:t>
      </w:r>
    </w:p>
    <w:p w14:paraId="637EC2E4" w14:textId="775B8942" w:rsidR="001810BF" w:rsidRPr="000E7E2E"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0E7E2E">
        <w:rPr>
          <w:rFonts w:ascii="Times New Roman" w:eastAsia="Calibri" w:hAnsi="Times New Roman" w:cs="Times New Roman"/>
          <w:sz w:val="24"/>
          <w:szCs w:val="24"/>
        </w:rPr>
        <w:t>•</w:t>
      </w:r>
      <w:r w:rsidRPr="000E7E2E">
        <w:rPr>
          <w:rFonts w:ascii="Times New Roman" w:eastAsia="Calibri" w:hAnsi="Times New Roman" w:cs="Times New Roman"/>
          <w:sz w:val="24"/>
          <w:szCs w:val="24"/>
        </w:rPr>
        <w:tab/>
        <w:t>Спазват се алгоритмите за терапевтично поведение, съобразени с медицинските стандарти и правила за добра медицинска практика обвързани с възможностите за финансиране.</w:t>
      </w:r>
    </w:p>
    <w:p w14:paraId="6DC47976" w14:textId="77777777" w:rsidR="0053048A" w:rsidRPr="000E7E2E" w:rsidRDefault="0053048A"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p>
    <w:p w14:paraId="6797025A" w14:textId="59CA40D5" w:rsidR="001A6081" w:rsidRPr="000E7E2E"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0E7E2E">
        <w:rPr>
          <w:rFonts w:ascii="Times New Roman" w:eastAsia="Calibri" w:hAnsi="Times New Roman" w:cs="Times New Roman"/>
          <w:sz w:val="24"/>
          <w:szCs w:val="24"/>
        </w:rPr>
        <w:t>По отношение на създаване на оптимален баланс на материални, финансови и човешки ресурси, които осигуряват предоставянето на услуги, отговарящи на изискванията за качество</w:t>
      </w:r>
      <w:r w:rsidR="001810BF" w:rsidRPr="000E7E2E">
        <w:rPr>
          <w:rFonts w:ascii="Times New Roman" w:eastAsia="Calibri" w:hAnsi="Times New Roman" w:cs="Times New Roman"/>
          <w:sz w:val="24"/>
          <w:szCs w:val="24"/>
        </w:rPr>
        <w:t>:</w:t>
      </w:r>
    </w:p>
    <w:p w14:paraId="64FF48E8" w14:textId="6EE0B649" w:rsidR="001810BF" w:rsidRPr="000E7E2E" w:rsidRDefault="001810BF"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0E7E2E">
        <w:rPr>
          <w:rFonts w:ascii="Times New Roman" w:eastAsia="Calibri" w:hAnsi="Times New Roman" w:cs="Times New Roman"/>
          <w:sz w:val="24"/>
          <w:szCs w:val="24"/>
        </w:rPr>
        <w:t>•</w:t>
      </w:r>
      <w:r w:rsidRPr="000E7E2E">
        <w:rPr>
          <w:rFonts w:ascii="Times New Roman" w:eastAsia="Calibri" w:hAnsi="Times New Roman" w:cs="Times New Roman"/>
          <w:sz w:val="24"/>
          <w:szCs w:val="24"/>
        </w:rPr>
        <w:tab/>
        <w:t xml:space="preserve">Извършени са дейности по привличане </w:t>
      </w:r>
      <w:r w:rsidR="002C5337" w:rsidRPr="000E7E2E">
        <w:rPr>
          <w:rFonts w:ascii="Times New Roman" w:eastAsia="Calibri" w:hAnsi="Times New Roman" w:cs="Times New Roman"/>
          <w:sz w:val="24"/>
          <w:szCs w:val="24"/>
        </w:rPr>
        <w:t>на медицински персонал притежаващ</w:t>
      </w:r>
      <w:r w:rsidRPr="000E7E2E">
        <w:rPr>
          <w:rFonts w:ascii="Times New Roman" w:eastAsia="Calibri" w:hAnsi="Times New Roman" w:cs="Times New Roman"/>
          <w:sz w:val="24"/>
          <w:szCs w:val="24"/>
        </w:rPr>
        <w:t xml:space="preserve"> </w:t>
      </w:r>
      <w:r w:rsidR="002C5337" w:rsidRPr="000E7E2E">
        <w:rPr>
          <w:rFonts w:ascii="Times New Roman" w:eastAsia="Calibri" w:hAnsi="Times New Roman" w:cs="Times New Roman"/>
          <w:sz w:val="24"/>
          <w:szCs w:val="24"/>
        </w:rPr>
        <w:t xml:space="preserve">необходимата </w:t>
      </w:r>
      <w:r w:rsidRPr="000E7E2E">
        <w:rPr>
          <w:rFonts w:ascii="Times New Roman" w:eastAsia="Calibri" w:hAnsi="Times New Roman" w:cs="Times New Roman"/>
          <w:sz w:val="24"/>
          <w:szCs w:val="24"/>
        </w:rPr>
        <w:t>квалифи</w:t>
      </w:r>
      <w:r w:rsidR="002C5337" w:rsidRPr="000E7E2E">
        <w:rPr>
          <w:rFonts w:ascii="Times New Roman" w:eastAsia="Calibri" w:hAnsi="Times New Roman" w:cs="Times New Roman"/>
          <w:sz w:val="24"/>
          <w:szCs w:val="24"/>
        </w:rPr>
        <w:t>кация и</w:t>
      </w:r>
      <w:r w:rsidRPr="000E7E2E">
        <w:rPr>
          <w:rFonts w:ascii="Times New Roman" w:eastAsia="Calibri" w:hAnsi="Times New Roman" w:cs="Times New Roman"/>
          <w:sz w:val="24"/>
          <w:szCs w:val="24"/>
        </w:rPr>
        <w:t xml:space="preserve"> специали</w:t>
      </w:r>
      <w:r w:rsidR="002C5337" w:rsidRPr="000E7E2E">
        <w:rPr>
          <w:rFonts w:ascii="Times New Roman" w:eastAsia="Calibri" w:hAnsi="Times New Roman" w:cs="Times New Roman"/>
          <w:sz w:val="24"/>
          <w:szCs w:val="24"/>
        </w:rPr>
        <w:t>зация</w:t>
      </w:r>
      <w:r w:rsidRPr="000E7E2E">
        <w:rPr>
          <w:rFonts w:ascii="Times New Roman" w:eastAsia="Calibri" w:hAnsi="Times New Roman" w:cs="Times New Roman"/>
          <w:sz w:val="24"/>
          <w:szCs w:val="24"/>
        </w:rPr>
        <w:t>, ко</w:t>
      </w:r>
      <w:r w:rsidR="002C5337" w:rsidRPr="000E7E2E">
        <w:rPr>
          <w:rFonts w:ascii="Times New Roman" w:eastAsia="Calibri" w:hAnsi="Times New Roman" w:cs="Times New Roman"/>
          <w:sz w:val="24"/>
          <w:szCs w:val="24"/>
        </w:rPr>
        <w:t>и</w:t>
      </w:r>
      <w:r w:rsidRPr="000E7E2E">
        <w:rPr>
          <w:rFonts w:ascii="Times New Roman" w:eastAsia="Calibri" w:hAnsi="Times New Roman" w:cs="Times New Roman"/>
          <w:sz w:val="24"/>
          <w:szCs w:val="24"/>
        </w:rPr>
        <w:t>то</w:t>
      </w:r>
      <w:r w:rsidR="002C5337" w:rsidRPr="000E7E2E">
        <w:rPr>
          <w:rFonts w:ascii="Times New Roman" w:eastAsia="Calibri" w:hAnsi="Times New Roman" w:cs="Times New Roman"/>
          <w:sz w:val="24"/>
          <w:szCs w:val="24"/>
        </w:rPr>
        <w:t xml:space="preserve"> да бъдат назначени на вакантните длъжности, което от своя страна позвол</w:t>
      </w:r>
      <w:r w:rsidR="0053048A" w:rsidRPr="000E7E2E">
        <w:rPr>
          <w:rFonts w:ascii="Times New Roman" w:eastAsia="Calibri" w:hAnsi="Times New Roman" w:cs="Times New Roman"/>
          <w:sz w:val="24"/>
          <w:szCs w:val="24"/>
        </w:rPr>
        <w:t>ява</w:t>
      </w:r>
      <w:r w:rsidR="002C5337" w:rsidRPr="000E7E2E">
        <w:rPr>
          <w:rFonts w:ascii="Times New Roman" w:eastAsia="Calibri" w:hAnsi="Times New Roman" w:cs="Times New Roman"/>
          <w:sz w:val="24"/>
          <w:szCs w:val="24"/>
        </w:rPr>
        <w:t xml:space="preserve"> на </w:t>
      </w:r>
      <w:r w:rsidR="0053048A" w:rsidRPr="000E7E2E">
        <w:rPr>
          <w:rFonts w:ascii="Times New Roman" w:eastAsia="Calibri" w:hAnsi="Times New Roman" w:cs="Times New Roman"/>
          <w:sz w:val="24"/>
          <w:szCs w:val="24"/>
        </w:rPr>
        <w:t xml:space="preserve">СБР „Света Богородица“ ЕООД </w:t>
      </w:r>
      <w:r w:rsidR="002C5337" w:rsidRPr="000E7E2E">
        <w:rPr>
          <w:rFonts w:ascii="Times New Roman" w:eastAsia="Calibri" w:hAnsi="Times New Roman" w:cs="Times New Roman"/>
          <w:sz w:val="24"/>
          <w:szCs w:val="24"/>
        </w:rPr>
        <w:t>в още по-висока степен да</w:t>
      </w:r>
      <w:r w:rsidRPr="000E7E2E">
        <w:rPr>
          <w:rFonts w:ascii="Times New Roman" w:eastAsia="Calibri" w:hAnsi="Times New Roman" w:cs="Times New Roman"/>
          <w:sz w:val="24"/>
          <w:szCs w:val="24"/>
        </w:rPr>
        <w:t xml:space="preserve"> </w:t>
      </w:r>
      <w:r w:rsidR="002C5337" w:rsidRPr="000E7E2E">
        <w:rPr>
          <w:rFonts w:ascii="Times New Roman" w:eastAsia="Calibri" w:hAnsi="Times New Roman" w:cs="Times New Roman"/>
          <w:sz w:val="24"/>
          <w:szCs w:val="24"/>
        </w:rPr>
        <w:t xml:space="preserve">изпълнява </w:t>
      </w:r>
      <w:r w:rsidRPr="000E7E2E">
        <w:rPr>
          <w:rFonts w:ascii="Times New Roman" w:eastAsia="Calibri" w:hAnsi="Times New Roman" w:cs="Times New Roman"/>
          <w:sz w:val="24"/>
          <w:szCs w:val="24"/>
        </w:rPr>
        <w:t>основни</w:t>
      </w:r>
      <w:r w:rsidR="002C5337" w:rsidRPr="000E7E2E">
        <w:rPr>
          <w:rFonts w:ascii="Times New Roman" w:eastAsia="Calibri" w:hAnsi="Times New Roman" w:cs="Times New Roman"/>
          <w:sz w:val="24"/>
          <w:szCs w:val="24"/>
        </w:rPr>
        <w:t>те си</w:t>
      </w:r>
      <w:r w:rsidRPr="000E7E2E">
        <w:rPr>
          <w:rFonts w:ascii="Times New Roman" w:eastAsia="Calibri" w:hAnsi="Times New Roman" w:cs="Times New Roman"/>
          <w:sz w:val="24"/>
          <w:szCs w:val="24"/>
        </w:rPr>
        <w:t xml:space="preserve"> задачи;</w:t>
      </w:r>
    </w:p>
    <w:p w14:paraId="3F262237" w14:textId="3A33D26C" w:rsidR="001810BF" w:rsidRPr="000E7E2E" w:rsidRDefault="001810BF"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0E7E2E">
        <w:rPr>
          <w:rFonts w:ascii="Times New Roman" w:eastAsia="Calibri" w:hAnsi="Times New Roman" w:cs="Times New Roman"/>
          <w:sz w:val="24"/>
          <w:szCs w:val="24"/>
        </w:rPr>
        <w:t>•</w:t>
      </w:r>
      <w:r w:rsidRPr="000E7E2E">
        <w:rPr>
          <w:rFonts w:ascii="Times New Roman" w:eastAsia="Calibri" w:hAnsi="Times New Roman" w:cs="Times New Roman"/>
          <w:sz w:val="24"/>
          <w:szCs w:val="24"/>
        </w:rPr>
        <w:tab/>
        <w:t>За медицинските кадри е осигур</w:t>
      </w:r>
      <w:r w:rsidR="0053048A" w:rsidRPr="000E7E2E">
        <w:rPr>
          <w:rFonts w:ascii="Times New Roman" w:eastAsia="Calibri" w:hAnsi="Times New Roman" w:cs="Times New Roman"/>
          <w:sz w:val="24"/>
          <w:szCs w:val="24"/>
        </w:rPr>
        <w:t>ена</w:t>
      </w:r>
      <w:r w:rsidRPr="000E7E2E">
        <w:rPr>
          <w:rFonts w:ascii="Times New Roman" w:eastAsia="Calibri" w:hAnsi="Times New Roman" w:cs="Times New Roman"/>
          <w:sz w:val="24"/>
          <w:szCs w:val="24"/>
        </w:rPr>
        <w:t xml:space="preserve"> възможност за допълнителна квалификация, </w:t>
      </w:r>
      <w:r w:rsidR="002C5337" w:rsidRPr="000E7E2E">
        <w:rPr>
          <w:rFonts w:ascii="Times New Roman" w:eastAsia="Calibri" w:hAnsi="Times New Roman" w:cs="Times New Roman"/>
          <w:sz w:val="24"/>
          <w:szCs w:val="24"/>
        </w:rPr>
        <w:t xml:space="preserve">което е стимул за запазване на работещите в </w:t>
      </w:r>
      <w:r w:rsidR="0053048A" w:rsidRPr="000E7E2E">
        <w:rPr>
          <w:rFonts w:ascii="Times New Roman" w:eastAsia="Calibri" w:hAnsi="Times New Roman" w:cs="Times New Roman"/>
          <w:sz w:val="24"/>
          <w:szCs w:val="24"/>
        </w:rPr>
        <w:t>болницата</w:t>
      </w:r>
      <w:r w:rsidR="002C5337" w:rsidRPr="000E7E2E">
        <w:rPr>
          <w:rFonts w:ascii="Times New Roman" w:eastAsia="Calibri" w:hAnsi="Times New Roman" w:cs="Times New Roman"/>
          <w:sz w:val="24"/>
          <w:szCs w:val="24"/>
        </w:rPr>
        <w:t xml:space="preserve"> специалисти;</w:t>
      </w:r>
    </w:p>
    <w:p w14:paraId="4598C253" w14:textId="710A6E4C" w:rsidR="002C5337" w:rsidRPr="000E7E2E" w:rsidRDefault="002C5337"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0E7E2E">
        <w:rPr>
          <w:rFonts w:ascii="Times New Roman" w:eastAsia="Calibri" w:hAnsi="Times New Roman" w:cs="Times New Roman"/>
          <w:sz w:val="24"/>
          <w:szCs w:val="24"/>
        </w:rPr>
        <w:t>•</w:t>
      </w:r>
      <w:r w:rsidRPr="000E7E2E">
        <w:rPr>
          <w:rFonts w:ascii="Times New Roman" w:eastAsia="Calibri" w:hAnsi="Times New Roman" w:cs="Times New Roman"/>
          <w:sz w:val="24"/>
          <w:szCs w:val="24"/>
        </w:rPr>
        <w:tab/>
        <w:t xml:space="preserve">През </w:t>
      </w:r>
      <w:r w:rsidR="00FE0994" w:rsidRPr="000E7E2E">
        <w:rPr>
          <w:rFonts w:ascii="Times New Roman" w:eastAsia="Calibri" w:hAnsi="Times New Roman" w:cs="Times New Roman"/>
          <w:sz w:val="24"/>
          <w:szCs w:val="24"/>
        </w:rPr>
        <w:t>три</w:t>
      </w:r>
      <w:r w:rsidR="006E7585" w:rsidRPr="000E7E2E">
        <w:rPr>
          <w:rFonts w:ascii="Times New Roman" w:eastAsia="Calibri" w:hAnsi="Times New Roman" w:cs="Times New Roman"/>
          <w:sz w:val="24"/>
          <w:szCs w:val="24"/>
        </w:rPr>
        <w:t>месечието</w:t>
      </w:r>
      <w:r w:rsidR="000C6B6E" w:rsidRPr="000E7E2E">
        <w:rPr>
          <w:rFonts w:ascii="Times New Roman" w:eastAsia="Calibri" w:hAnsi="Times New Roman" w:cs="Times New Roman"/>
          <w:sz w:val="24"/>
          <w:szCs w:val="24"/>
        </w:rPr>
        <w:t xml:space="preserve"> </w:t>
      </w:r>
      <w:r w:rsidRPr="000E7E2E">
        <w:rPr>
          <w:rFonts w:ascii="Times New Roman" w:eastAsia="Calibri" w:hAnsi="Times New Roman" w:cs="Times New Roman"/>
          <w:sz w:val="24"/>
          <w:szCs w:val="24"/>
        </w:rPr>
        <w:t>на 202</w:t>
      </w:r>
      <w:r w:rsidR="00FE0994" w:rsidRPr="000E7E2E">
        <w:rPr>
          <w:rFonts w:ascii="Times New Roman" w:eastAsia="Calibri" w:hAnsi="Times New Roman" w:cs="Times New Roman"/>
          <w:sz w:val="24"/>
          <w:szCs w:val="24"/>
        </w:rPr>
        <w:t>3</w:t>
      </w:r>
      <w:r w:rsidRPr="000E7E2E">
        <w:rPr>
          <w:rFonts w:ascii="Times New Roman" w:eastAsia="Calibri" w:hAnsi="Times New Roman" w:cs="Times New Roman"/>
          <w:sz w:val="24"/>
          <w:szCs w:val="24"/>
        </w:rPr>
        <w:t xml:space="preserve"> г. през </w:t>
      </w:r>
      <w:r w:rsidR="0053048A" w:rsidRPr="000E7E2E">
        <w:rPr>
          <w:rFonts w:ascii="Times New Roman" w:eastAsia="Calibri" w:hAnsi="Times New Roman" w:cs="Times New Roman"/>
          <w:sz w:val="24"/>
          <w:szCs w:val="24"/>
        </w:rPr>
        <w:t xml:space="preserve">СБР „Света Богородица“ ЕООД </w:t>
      </w:r>
      <w:r w:rsidRPr="000E7E2E">
        <w:rPr>
          <w:rFonts w:ascii="Times New Roman" w:eastAsia="Calibri" w:hAnsi="Times New Roman" w:cs="Times New Roman"/>
          <w:sz w:val="24"/>
          <w:szCs w:val="24"/>
        </w:rPr>
        <w:t xml:space="preserve">преминаха </w:t>
      </w:r>
      <w:r w:rsidR="00B66E36" w:rsidRPr="000E7E2E">
        <w:rPr>
          <w:rFonts w:ascii="Times New Roman" w:eastAsia="Calibri" w:hAnsi="Times New Roman" w:cs="Times New Roman"/>
          <w:sz w:val="24"/>
          <w:szCs w:val="24"/>
        </w:rPr>
        <w:t>1 233</w:t>
      </w:r>
      <w:r w:rsidR="0053048A" w:rsidRPr="000E7E2E">
        <w:rPr>
          <w:rFonts w:ascii="Times New Roman" w:eastAsia="Calibri" w:hAnsi="Times New Roman" w:cs="Times New Roman"/>
          <w:sz w:val="24"/>
          <w:szCs w:val="24"/>
        </w:rPr>
        <w:t xml:space="preserve"> </w:t>
      </w:r>
      <w:r w:rsidRPr="000E7E2E">
        <w:rPr>
          <w:rFonts w:ascii="Times New Roman" w:eastAsia="Calibri" w:hAnsi="Times New Roman" w:cs="Times New Roman"/>
          <w:sz w:val="24"/>
          <w:szCs w:val="24"/>
        </w:rPr>
        <w:t>пациенти</w:t>
      </w:r>
      <w:r w:rsidR="0053048A" w:rsidRPr="000E7E2E">
        <w:rPr>
          <w:rFonts w:ascii="Times New Roman" w:eastAsia="Calibri" w:hAnsi="Times New Roman" w:cs="Times New Roman"/>
          <w:sz w:val="24"/>
          <w:szCs w:val="24"/>
        </w:rPr>
        <w:t xml:space="preserve"> </w:t>
      </w:r>
      <w:r w:rsidR="00A00B0F" w:rsidRPr="000E7E2E">
        <w:rPr>
          <w:rFonts w:ascii="Times New Roman" w:eastAsia="Calibri" w:hAnsi="Times New Roman" w:cs="Times New Roman"/>
          <w:sz w:val="24"/>
          <w:szCs w:val="24"/>
        </w:rPr>
        <w:t>повече</w:t>
      </w:r>
      <w:r w:rsidRPr="000E7E2E">
        <w:rPr>
          <w:rFonts w:ascii="Times New Roman" w:eastAsia="Calibri" w:hAnsi="Times New Roman" w:cs="Times New Roman"/>
          <w:sz w:val="24"/>
          <w:szCs w:val="24"/>
        </w:rPr>
        <w:t xml:space="preserve">. </w:t>
      </w:r>
      <w:r w:rsidR="0053048A" w:rsidRPr="000E7E2E">
        <w:rPr>
          <w:rFonts w:ascii="Times New Roman" w:eastAsia="Calibri" w:hAnsi="Times New Roman" w:cs="Times New Roman"/>
          <w:sz w:val="24"/>
          <w:szCs w:val="24"/>
        </w:rPr>
        <w:t xml:space="preserve">Това </w:t>
      </w:r>
      <w:r w:rsidRPr="000E7E2E">
        <w:rPr>
          <w:rFonts w:ascii="Times New Roman" w:eastAsia="Calibri" w:hAnsi="Times New Roman" w:cs="Times New Roman"/>
          <w:sz w:val="24"/>
          <w:szCs w:val="24"/>
        </w:rPr>
        <w:t xml:space="preserve">доведе </w:t>
      </w:r>
      <w:r w:rsidR="00F759A1" w:rsidRPr="000E7E2E">
        <w:rPr>
          <w:rFonts w:ascii="Times New Roman" w:eastAsia="Calibri" w:hAnsi="Times New Roman" w:cs="Times New Roman"/>
          <w:sz w:val="24"/>
          <w:szCs w:val="24"/>
        </w:rPr>
        <w:t>до по-пълно</w:t>
      </w:r>
      <w:r w:rsidR="00B66E36" w:rsidRPr="000E7E2E">
        <w:rPr>
          <w:rFonts w:ascii="Times New Roman" w:eastAsia="Calibri" w:hAnsi="Times New Roman" w:cs="Times New Roman"/>
          <w:sz w:val="24"/>
          <w:szCs w:val="24"/>
        </w:rPr>
        <w:t>ценно</w:t>
      </w:r>
      <w:r w:rsidRPr="000E7E2E">
        <w:rPr>
          <w:rFonts w:ascii="Times New Roman" w:eastAsia="Calibri" w:hAnsi="Times New Roman" w:cs="Times New Roman"/>
          <w:sz w:val="24"/>
          <w:szCs w:val="24"/>
        </w:rPr>
        <w:t xml:space="preserve"> използване капацитета на базата на СБР „Света Богородица“ ЕООД</w:t>
      </w:r>
      <w:r w:rsidR="007713FC" w:rsidRPr="000E7E2E">
        <w:rPr>
          <w:rFonts w:ascii="Times New Roman" w:eastAsia="Calibri" w:hAnsi="Times New Roman" w:cs="Times New Roman"/>
          <w:sz w:val="24"/>
          <w:szCs w:val="24"/>
        </w:rPr>
        <w:t>.</w:t>
      </w:r>
    </w:p>
    <w:p w14:paraId="2574A33F" w14:textId="312DF083" w:rsidR="0053048A" w:rsidRPr="000E7E2E" w:rsidRDefault="00B66E36"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0E7E2E">
        <w:rPr>
          <w:rFonts w:ascii="Times New Roman" w:eastAsia="Calibri" w:hAnsi="Times New Roman" w:cs="Times New Roman"/>
          <w:sz w:val="24"/>
          <w:szCs w:val="24"/>
        </w:rPr>
        <w:t>Използваемостта на болничната база за първото тримесечие на 2023 година е 49,87 %, което е благоприятно спрямо неактивната част на курортния сезон и обективните причини които ни съпътстваха през зимата. Реализирани са 7 317 леглодни в лечебното заведение.</w:t>
      </w:r>
    </w:p>
    <w:p w14:paraId="0FC5C547" w14:textId="77777777" w:rsidR="00B66E36" w:rsidRPr="000E7E2E" w:rsidRDefault="00B66E36"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p>
    <w:p w14:paraId="1D153156" w14:textId="3997D4DB" w:rsidR="00036E15" w:rsidRPr="000E7E2E" w:rsidRDefault="00D83F75" w:rsidP="00E40FAA">
      <w:pPr>
        <w:pStyle w:val="a5"/>
        <w:numPr>
          <w:ilvl w:val="0"/>
          <w:numId w:val="9"/>
        </w:numPr>
        <w:tabs>
          <w:tab w:val="left" w:pos="1276"/>
        </w:tabs>
        <w:suppressAutoHyphens/>
        <w:spacing w:after="0" w:line="240" w:lineRule="auto"/>
        <w:ind w:left="0" w:firstLine="851"/>
        <w:jc w:val="both"/>
        <w:rPr>
          <w:rFonts w:ascii="Times New Roman" w:eastAsia="Calibri" w:hAnsi="Times New Roman" w:cs="Times New Roman"/>
          <w:sz w:val="24"/>
          <w:szCs w:val="24"/>
        </w:rPr>
      </w:pPr>
      <w:r w:rsidRPr="000E7E2E">
        <w:rPr>
          <w:rFonts w:ascii="Times New Roman" w:eastAsia="Calibri" w:hAnsi="Times New Roman" w:cs="Times New Roman"/>
          <w:sz w:val="24"/>
          <w:szCs w:val="24"/>
        </w:rPr>
        <w:t xml:space="preserve">През </w:t>
      </w:r>
      <w:r w:rsidR="006E7585" w:rsidRPr="000E7E2E">
        <w:rPr>
          <w:rFonts w:ascii="Times New Roman" w:eastAsia="Calibri" w:hAnsi="Times New Roman" w:cs="Times New Roman"/>
          <w:sz w:val="24"/>
          <w:szCs w:val="24"/>
        </w:rPr>
        <w:t>отчетния период</w:t>
      </w:r>
      <w:r w:rsidRPr="000E7E2E">
        <w:rPr>
          <w:rFonts w:ascii="Times New Roman" w:eastAsia="Calibri" w:hAnsi="Times New Roman" w:cs="Times New Roman"/>
          <w:sz w:val="24"/>
          <w:szCs w:val="24"/>
        </w:rPr>
        <w:t xml:space="preserve"> на 202</w:t>
      </w:r>
      <w:r w:rsidR="00FE0994" w:rsidRPr="000E7E2E">
        <w:rPr>
          <w:rFonts w:ascii="Times New Roman" w:eastAsia="Calibri" w:hAnsi="Times New Roman" w:cs="Times New Roman"/>
          <w:sz w:val="24"/>
          <w:szCs w:val="24"/>
        </w:rPr>
        <w:t>3</w:t>
      </w:r>
      <w:r w:rsidRPr="000E7E2E">
        <w:rPr>
          <w:rFonts w:ascii="Times New Roman" w:eastAsia="Calibri" w:hAnsi="Times New Roman" w:cs="Times New Roman"/>
          <w:sz w:val="24"/>
          <w:szCs w:val="24"/>
        </w:rPr>
        <w:t xml:space="preserve"> г. се постигна изпълнение на основната</w:t>
      </w:r>
      <w:r w:rsidR="0053048A" w:rsidRPr="000E7E2E">
        <w:rPr>
          <w:rFonts w:ascii="Times New Roman" w:eastAsia="Calibri" w:hAnsi="Times New Roman" w:cs="Times New Roman"/>
          <w:sz w:val="24"/>
          <w:szCs w:val="24"/>
        </w:rPr>
        <w:t xml:space="preserve"> финансова цел пред дружеството като</w:t>
      </w:r>
      <w:bookmarkStart w:id="4" w:name="_Hlk69737114"/>
      <w:r w:rsidR="0053048A" w:rsidRPr="000E7E2E">
        <w:rPr>
          <w:rFonts w:ascii="Times New Roman" w:eastAsia="Calibri" w:hAnsi="Times New Roman" w:cs="Times New Roman"/>
          <w:sz w:val="24"/>
          <w:szCs w:val="24"/>
        </w:rPr>
        <w:t xml:space="preserve"> ф</w:t>
      </w:r>
      <w:r w:rsidR="00F759A1" w:rsidRPr="000E7E2E">
        <w:rPr>
          <w:rFonts w:ascii="Times New Roman" w:eastAsia="Calibri" w:hAnsi="Times New Roman" w:cs="Times New Roman"/>
          <w:sz w:val="24"/>
          <w:szCs w:val="24"/>
        </w:rPr>
        <w:t xml:space="preserve">инансовият </w:t>
      </w:r>
      <w:r w:rsidR="007713FC" w:rsidRPr="000E7E2E">
        <w:rPr>
          <w:rFonts w:ascii="Times New Roman" w:eastAsia="Calibri" w:hAnsi="Times New Roman" w:cs="Times New Roman"/>
          <w:sz w:val="24"/>
          <w:szCs w:val="24"/>
        </w:rPr>
        <w:t>резултат</w:t>
      </w:r>
      <w:r w:rsidR="00F759A1" w:rsidRPr="000E7E2E">
        <w:rPr>
          <w:rFonts w:ascii="Times New Roman" w:eastAsia="Calibri" w:hAnsi="Times New Roman" w:cs="Times New Roman"/>
          <w:sz w:val="24"/>
          <w:szCs w:val="24"/>
        </w:rPr>
        <w:t xml:space="preserve"> е печалба в размер на </w:t>
      </w:r>
      <w:r w:rsidR="00A00B0F" w:rsidRPr="000E7E2E">
        <w:rPr>
          <w:rFonts w:ascii="Times New Roman" w:eastAsia="Calibri" w:hAnsi="Times New Roman" w:cs="Times New Roman"/>
          <w:sz w:val="24"/>
          <w:szCs w:val="24"/>
        </w:rPr>
        <w:t>7</w:t>
      </w:r>
      <w:r w:rsidR="00F759A1" w:rsidRPr="000E7E2E">
        <w:rPr>
          <w:rFonts w:ascii="Times New Roman" w:eastAsia="Calibri" w:hAnsi="Times New Roman" w:cs="Times New Roman"/>
          <w:sz w:val="24"/>
          <w:szCs w:val="24"/>
        </w:rPr>
        <w:t xml:space="preserve"> хил. лева</w:t>
      </w:r>
      <w:r w:rsidR="0053048A" w:rsidRPr="000E7E2E">
        <w:rPr>
          <w:rFonts w:ascii="Times New Roman" w:eastAsia="Calibri" w:hAnsi="Times New Roman" w:cs="Times New Roman"/>
          <w:sz w:val="24"/>
          <w:szCs w:val="24"/>
        </w:rPr>
        <w:t>.</w:t>
      </w:r>
    </w:p>
    <w:bookmarkEnd w:id="3"/>
    <w:bookmarkEnd w:id="4"/>
    <w:p w14:paraId="0C1D28C2" w14:textId="77777777" w:rsidR="00882CCF" w:rsidRPr="000E7E2E" w:rsidRDefault="00882CCF" w:rsidP="00882CCF">
      <w:pPr>
        <w:spacing w:after="0" w:line="240" w:lineRule="auto"/>
        <w:ind w:firstLine="851"/>
        <w:jc w:val="both"/>
        <w:outlineLvl w:val="0"/>
        <w:rPr>
          <w:rFonts w:ascii="Times New Roman" w:eastAsia="Times New Roman" w:hAnsi="Times New Roman" w:cs="Times New Roman"/>
          <w:bCs/>
          <w:sz w:val="24"/>
          <w:szCs w:val="24"/>
        </w:rPr>
      </w:pPr>
    </w:p>
    <w:p w14:paraId="049388BF" w14:textId="6BD1C77B" w:rsidR="003E3548" w:rsidRPr="000E7E2E" w:rsidRDefault="001A6081" w:rsidP="00882CCF">
      <w:pPr>
        <w:spacing w:after="0" w:line="240" w:lineRule="auto"/>
        <w:ind w:firstLine="851"/>
        <w:jc w:val="both"/>
        <w:outlineLvl w:val="0"/>
      </w:pPr>
      <w:r w:rsidRPr="000E7E2E">
        <w:rPr>
          <w:rFonts w:ascii="Times New Roman" w:eastAsia="Times New Roman" w:hAnsi="Times New Roman" w:cs="Times New Roman"/>
          <w:bCs/>
          <w:sz w:val="24"/>
          <w:szCs w:val="24"/>
        </w:rPr>
        <w:t xml:space="preserve">При направения анализ на работата на болницата, може да бъде направен извод, че има значително подобряване на дейността през </w:t>
      </w:r>
      <w:r w:rsidR="006E7585" w:rsidRPr="000E7E2E">
        <w:rPr>
          <w:rFonts w:ascii="Times New Roman" w:eastAsia="Times New Roman" w:hAnsi="Times New Roman" w:cs="Times New Roman"/>
          <w:bCs/>
          <w:sz w:val="24"/>
          <w:szCs w:val="24"/>
        </w:rPr>
        <w:t>отчетния период</w:t>
      </w:r>
      <w:r w:rsidRPr="000E7E2E">
        <w:rPr>
          <w:rFonts w:ascii="Times New Roman" w:eastAsia="Times New Roman" w:hAnsi="Times New Roman" w:cs="Times New Roman"/>
          <w:bCs/>
          <w:sz w:val="24"/>
          <w:szCs w:val="24"/>
        </w:rPr>
        <w:t xml:space="preserve"> спрямо заложените показатели. Това ангажира ръководството</w:t>
      </w:r>
      <w:r w:rsidR="00830DDC" w:rsidRPr="000E7E2E">
        <w:rPr>
          <w:rFonts w:ascii="Times New Roman" w:eastAsia="Times New Roman" w:hAnsi="Times New Roman" w:cs="Times New Roman"/>
          <w:bCs/>
          <w:sz w:val="24"/>
          <w:szCs w:val="24"/>
        </w:rPr>
        <w:t xml:space="preserve"> да</w:t>
      </w:r>
      <w:r w:rsidRPr="000E7E2E">
        <w:rPr>
          <w:rFonts w:ascii="Times New Roman" w:eastAsia="Times New Roman" w:hAnsi="Times New Roman" w:cs="Times New Roman"/>
          <w:bCs/>
          <w:sz w:val="24"/>
          <w:szCs w:val="24"/>
        </w:rPr>
        <w:t xml:space="preserve"> търси правилните подходи за повишаване на обема на дейността на болницата за постигане на </w:t>
      </w:r>
      <w:r w:rsidR="00830DDC" w:rsidRPr="000E7E2E">
        <w:rPr>
          <w:rFonts w:ascii="Times New Roman" w:eastAsia="Times New Roman" w:hAnsi="Times New Roman" w:cs="Times New Roman"/>
          <w:bCs/>
          <w:sz w:val="24"/>
          <w:szCs w:val="24"/>
        </w:rPr>
        <w:t>финансова стабилност</w:t>
      </w:r>
      <w:r w:rsidRPr="000E7E2E">
        <w:rPr>
          <w:rFonts w:ascii="Times New Roman" w:eastAsia="Times New Roman" w:hAnsi="Times New Roman" w:cs="Times New Roman"/>
          <w:bCs/>
          <w:sz w:val="24"/>
          <w:szCs w:val="24"/>
        </w:rPr>
        <w:t xml:space="preserve"> на дружеството.</w:t>
      </w:r>
      <w:r w:rsidR="003E3548" w:rsidRPr="000E7E2E">
        <w:t xml:space="preserve"> </w:t>
      </w:r>
    </w:p>
    <w:p w14:paraId="02443BFB" w14:textId="3F4FF2E4" w:rsidR="003E3548" w:rsidRPr="00B93B73" w:rsidRDefault="003E3548" w:rsidP="00882CCF">
      <w:pPr>
        <w:spacing w:after="0" w:line="240" w:lineRule="auto"/>
        <w:ind w:firstLine="851"/>
        <w:jc w:val="both"/>
        <w:outlineLvl w:val="0"/>
        <w:rPr>
          <w:rFonts w:ascii="Times New Roman" w:hAnsi="Times New Roman" w:cs="Times New Roman"/>
          <w:sz w:val="24"/>
          <w:lang w:val="ru-RU"/>
        </w:rPr>
      </w:pPr>
      <w:r w:rsidRPr="000E7E2E">
        <w:rPr>
          <w:rFonts w:ascii="Times New Roman" w:hAnsi="Times New Roman" w:cs="Times New Roman"/>
          <w:sz w:val="24"/>
        </w:rPr>
        <w:t xml:space="preserve">Анализът показва, че икономическите показатели по отношение на приходите и разходите </w:t>
      </w:r>
      <w:r w:rsidR="0053048A" w:rsidRPr="000E7E2E">
        <w:rPr>
          <w:rFonts w:ascii="Times New Roman" w:hAnsi="Times New Roman" w:cs="Times New Roman"/>
          <w:sz w:val="24"/>
        </w:rPr>
        <w:t xml:space="preserve">се изпълняват </w:t>
      </w:r>
      <w:r w:rsidRPr="000E7E2E">
        <w:rPr>
          <w:rFonts w:ascii="Times New Roman" w:hAnsi="Times New Roman" w:cs="Times New Roman"/>
          <w:sz w:val="24"/>
        </w:rPr>
        <w:t>спрямо заложените параметри в бизнес-програмата, въпреки настъпилите икономически усложнения</w:t>
      </w:r>
      <w:r w:rsidR="00B93B73" w:rsidRPr="00B93B73">
        <w:rPr>
          <w:rFonts w:ascii="Times New Roman" w:hAnsi="Times New Roman" w:cs="Times New Roman"/>
          <w:sz w:val="24"/>
          <w:lang w:val="ru-RU"/>
        </w:rPr>
        <w:t>.</w:t>
      </w:r>
    </w:p>
    <w:p w14:paraId="1F4FDD28" w14:textId="4C902824" w:rsidR="003E3548" w:rsidRPr="000E7E2E" w:rsidRDefault="009D4335" w:rsidP="009D4335">
      <w:pPr>
        <w:spacing w:after="0" w:line="240" w:lineRule="auto"/>
        <w:ind w:firstLine="851"/>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t xml:space="preserve">Положителният финансов резултат за </w:t>
      </w:r>
      <w:r w:rsidR="00FE0994" w:rsidRPr="000E7E2E">
        <w:rPr>
          <w:rFonts w:ascii="Times New Roman" w:eastAsia="Times New Roman" w:hAnsi="Times New Roman" w:cs="Times New Roman"/>
          <w:bCs/>
          <w:sz w:val="24"/>
          <w:szCs w:val="24"/>
        </w:rPr>
        <w:t>три</w:t>
      </w:r>
      <w:r w:rsidRPr="000E7E2E">
        <w:rPr>
          <w:rFonts w:ascii="Times New Roman" w:eastAsia="Times New Roman" w:hAnsi="Times New Roman" w:cs="Times New Roman"/>
          <w:bCs/>
          <w:sz w:val="24"/>
          <w:szCs w:val="24"/>
        </w:rPr>
        <w:t>месечието на 202</w:t>
      </w:r>
      <w:r w:rsidR="00FE0994" w:rsidRPr="000E7E2E">
        <w:rPr>
          <w:rFonts w:ascii="Times New Roman" w:eastAsia="Times New Roman" w:hAnsi="Times New Roman" w:cs="Times New Roman"/>
          <w:bCs/>
          <w:sz w:val="24"/>
          <w:szCs w:val="24"/>
        </w:rPr>
        <w:t>3</w:t>
      </w:r>
      <w:r w:rsidRPr="000E7E2E">
        <w:rPr>
          <w:rFonts w:ascii="Times New Roman" w:eastAsia="Times New Roman" w:hAnsi="Times New Roman" w:cs="Times New Roman"/>
          <w:bCs/>
          <w:sz w:val="24"/>
          <w:szCs w:val="24"/>
        </w:rPr>
        <w:t xml:space="preserve"> год. води до стабилни </w:t>
      </w:r>
      <w:r w:rsidRPr="00AE1D2E">
        <w:rPr>
          <w:rFonts w:ascii="Times New Roman" w:eastAsia="Times New Roman" w:hAnsi="Times New Roman" w:cs="Times New Roman"/>
          <w:bCs/>
          <w:sz w:val="24"/>
          <w:szCs w:val="24"/>
        </w:rPr>
        <w:t>финансово</w:t>
      </w:r>
      <w:r w:rsidR="00B93B73" w:rsidRPr="00B93B73">
        <w:rPr>
          <w:rFonts w:ascii="Times New Roman" w:eastAsia="Times New Roman" w:hAnsi="Times New Roman" w:cs="Times New Roman"/>
          <w:bCs/>
          <w:sz w:val="24"/>
          <w:szCs w:val="24"/>
          <w:lang w:val="ru-RU"/>
        </w:rPr>
        <w:t>-</w:t>
      </w:r>
      <w:r w:rsidRPr="00AE1D2E">
        <w:rPr>
          <w:rFonts w:ascii="Times New Roman" w:eastAsia="Times New Roman" w:hAnsi="Times New Roman" w:cs="Times New Roman"/>
          <w:bCs/>
          <w:sz w:val="24"/>
          <w:szCs w:val="24"/>
        </w:rPr>
        <w:t xml:space="preserve">икономически показатели, които са достатъчни за </w:t>
      </w:r>
      <w:r w:rsidR="00053C09">
        <w:rPr>
          <w:rFonts w:ascii="Times New Roman" w:eastAsia="Times New Roman" w:hAnsi="Times New Roman" w:cs="Times New Roman"/>
          <w:bCs/>
          <w:sz w:val="24"/>
          <w:szCs w:val="24"/>
        </w:rPr>
        <w:t xml:space="preserve">нормалното </w:t>
      </w:r>
      <w:r w:rsidRPr="00AE1D2E">
        <w:rPr>
          <w:rFonts w:ascii="Times New Roman" w:eastAsia="Times New Roman" w:hAnsi="Times New Roman" w:cs="Times New Roman"/>
          <w:bCs/>
          <w:sz w:val="24"/>
          <w:szCs w:val="24"/>
        </w:rPr>
        <w:t>функциониране на болницата.</w:t>
      </w:r>
      <w:r w:rsidRPr="000E7E2E">
        <w:rPr>
          <w:rFonts w:ascii="Times New Roman" w:eastAsia="Times New Roman" w:hAnsi="Times New Roman" w:cs="Times New Roman"/>
          <w:bCs/>
          <w:sz w:val="24"/>
          <w:szCs w:val="24"/>
        </w:rPr>
        <w:t xml:space="preserve"> </w:t>
      </w:r>
      <w:r w:rsidR="00053C09">
        <w:rPr>
          <w:rFonts w:ascii="Times New Roman" w:eastAsia="Times New Roman" w:hAnsi="Times New Roman" w:cs="Times New Roman"/>
          <w:bCs/>
          <w:sz w:val="24"/>
          <w:szCs w:val="24"/>
        </w:rPr>
        <w:t xml:space="preserve">Ръководството </w:t>
      </w:r>
      <w:r w:rsidR="00053C09" w:rsidRPr="000E7E2E">
        <w:rPr>
          <w:rFonts w:ascii="Times New Roman" w:eastAsia="Times New Roman" w:hAnsi="Times New Roman" w:cs="Times New Roman"/>
          <w:bCs/>
          <w:sz w:val="24"/>
          <w:szCs w:val="24"/>
        </w:rPr>
        <w:t>обмисля</w:t>
      </w:r>
      <w:r w:rsidR="00F27B2D">
        <w:rPr>
          <w:rFonts w:ascii="Times New Roman" w:eastAsia="Times New Roman" w:hAnsi="Times New Roman" w:cs="Times New Roman"/>
          <w:bCs/>
          <w:sz w:val="24"/>
          <w:szCs w:val="24"/>
        </w:rPr>
        <w:t xml:space="preserve"> допълнителни</w:t>
      </w:r>
      <w:r w:rsidRPr="000E7E2E">
        <w:rPr>
          <w:rFonts w:ascii="Times New Roman" w:eastAsia="Times New Roman" w:hAnsi="Times New Roman" w:cs="Times New Roman"/>
          <w:bCs/>
          <w:sz w:val="24"/>
          <w:szCs w:val="24"/>
        </w:rPr>
        <w:t xml:space="preserve"> мерки</w:t>
      </w:r>
      <w:r w:rsidR="00F27B2D">
        <w:rPr>
          <w:rFonts w:ascii="Times New Roman" w:eastAsia="Times New Roman" w:hAnsi="Times New Roman" w:cs="Times New Roman"/>
          <w:bCs/>
          <w:sz w:val="24"/>
          <w:szCs w:val="24"/>
        </w:rPr>
        <w:t>, които да дадат стабилност</w:t>
      </w:r>
      <w:r w:rsidRPr="000E7E2E">
        <w:rPr>
          <w:rFonts w:ascii="Times New Roman" w:eastAsia="Times New Roman" w:hAnsi="Times New Roman" w:cs="Times New Roman"/>
          <w:bCs/>
          <w:sz w:val="24"/>
          <w:szCs w:val="24"/>
        </w:rPr>
        <w:t xml:space="preserve"> в един по-дългосрочен план</w:t>
      </w:r>
      <w:r w:rsidR="00F27B2D">
        <w:rPr>
          <w:rFonts w:ascii="Times New Roman" w:eastAsia="Times New Roman" w:hAnsi="Times New Roman" w:cs="Times New Roman"/>
          <w:bCs/>
          <w:sz w:val="24"/>
          <w:szCs w:val="24"/>
        </w:rPr>
        <w:t xml:space="preserve"> -</w:t>
      </w:r>
      <w:r w:rsidRPr="000E7E2E">
        <w:rPr>
          <w:rFonts w:ascii="Times New Roman" w:eastAsia="Times New Roman" w:hAnsi="Times New Roman" w:cs="Times New Roman"/>
          <w:bCs/>
          <w:sz w:val="24"/>
          <w:szCs w:val="24"/>
        </w:rPr>
        <w:t xml:space="preserve"> до края </w:t>
      </w:r>
      <w:r w:rsidR="00B93B73">
        <w:rPr>
          <w:rFonts w:ascii="Times New Roman" w:eastAsia="Times New Roman" w:hAnsi="Times New Roman" w:cs="Times New Roman"/>
          <w:bCs/>
          <w:sz w:val="24"/>
          <w:szCs w:val="24"/>
        </w:rPr>
        <w:t>на текущата</w:t>
      </w:r>
      <w:r w:rsidR="00B93B73" w:rsidRPr="00B93B73">
        <w:rPr>
          <w:rFonts w:ascii="Times New Roman" w:eastAsia="Times New Roman" w:hAnsi="Times New Roman" w:cs="Times New Roman"/>
          <w:bCs/>
          <w:sz w:val="24"/>
          <w:szCs w:val="24"/>
          <w:lang w:val="ru-RU"/>
        </w:rPr>
        <w:t xml:space="preserve"> </w:t>
      </w:r>
      <w:r w:rsidRPr="000E7E2E">
        <w:rPr>
          <w:rFonts w:ascii="Times New Roman" w:eastAsia="Times New Roman" w:hAnsi="Times New Roman" w:cs="Times New Roman"/>
          <w:bCs/>
          <w:sz w:val="24"/>
          <w:szCs w:val="24"/>
        </w:rPr>
        <w:t xml:space="preserve">и през следващата отчетна година, така че СБР „Света Богородица“ ЕООД да </w:t>
      </w:r>
      <w:r w:rsidR="00F27B2D">
        <w:rPr>
          <w:rFonts w:ascii="Times New Roman" w:eastAsia="Times New Roman" w:hAnsi="Times New Roman" w:cs="Times New Roman"/>
          <w:bCs/>
          <w:sz w:val="24"/>
          <w:szCs w:val="24"/>
        </w:rPr>
        <w:t>формира финансови буфери в случай, че отново</w:t>
      </w:r>
      <w:r w:rsidRPr="000E7E2E">
        <w:rPr>
          <w:rFonts w:ascii="Times New Roman" w:eastAsia="Times New Roman" w:hAnsi="Times New Roman" w:cs="Times New Roman"/>
          <w:bCs/>
          <w:sz w:val="24"/>
          <w:szCs w:val="24"/>
        </w:rPr>
        <w:t xml:space="preserve"> възникнат усложнения</w:t>
      </w:r>
      <w:r w:rsidR="00F27B2D">
        <w:rPr>
          <w:rFonts w:ascii="Times New Roman" w:eastAsia="Times New Roman" w:hAnsi="Times New Roman" w:cs="Times New Roman"/>
          <w:bCs/>
          <w:sz w:val="24"/>
          <w:szCs w:val="24"/>
        </w:rPr>
        <w:t xml:space="preserve"> в икономическата обстановка</w:t>
      </w:r>
      <w:r w:rsidRPr="000E7E2E">
        <w:rPr>
          <w:rFonts w:ascii="Times New Roman" w:eastAsia="Times New Roman" w:hAnsi="Times New Roman" w:cs="Times New Roman"/>
          <w:bCs/>
          <w:sz w:val="24"/>
          <w:szCs w:val="24"/>
        </w:rPr>
        <w:t xml:space="preserve"> от обективен и</w:t>
      </w:r>
      <w:r w:rsidR="00F27B2D">
        <w:rPr>
          <w:rFonts w:ascii="Times New Roman" w:eastAsia="Times New Roman" w:hAnsi="Times New Roman" w:cs="Times New Roman"/>
          <w:bCs/>
          <w:sz w:val="24"/>
          <w:szCs w:val="24"/>
        </w:rPr>
        <w:t>/или</w:t>
      </w:r>
      <w:r w:rsidRPr="000E7E2E">
        <w:rPr>
          <w:rFonts w:ascii="Times New Roman" w:eastAsia="Times New Roman" w:hAnsi="Times New Roman" w:cs="Times New Roman"/>
          <w:bCs/>
          <w:sz w:val="24"/>
          <w:szCs w:val="24"/>
        </w:rPr>
        <w:t xml:space="preserve"> субективен характер. </w:t>
      </w:r>
      <w:r w:rsidR="00F27B2D">
        <w:rPr>
          <w:rFonts w:ascii="Times New Roman" w:eastAsia="Times New Roman" w:hAnsi="Times New Roman" w:cs="Times New Roman"/>
          <w:bCs/>
          <w:sz w:val="24"/>
          <w:szCs w:val="24"/>
        </w:rPr>
        <w:t>Ръководството счита, че болницата</w:t>
      </w:r>
      <w:r w:rsidRPr="000E7E2E">
        <w:rPr>
          <w:rFonts w:ascii="Times New Roman" w:eastAsia="Times New Roman" w:hAnsi="Times New Roman" w:cs="Times New Roman"/>
          <w:bCs/>
          <w:sz w:val="24"/>
          <w:szCs w:val="24"/>
        </w:rPr>
        <w:t xml:space="preserve"> има необходимия потенциал за изпълнение на </w:t>
      </w:r>
      <w:r w:rsidR="00F27B2D">
        <w:rPr>
          <w:rFonts w:ascii="Times New Roman" w:eastAsia="Times New Roman" w:hAnsi="Times New Roman" w:cs="Times New Roman"/>
          <w:bCs/>
          <w:sz w:val="24"/>
          <w:szCs w:val="24"/>
        </w:rPr>
        <w:t xml:space="preserve">поставените </w:t>
      </w:r>
      <w:r w:rsidRPr="000E7E2E">
        <w:rPr>
          <w:rFonts w:ascii="Times New Roman" w:eastAsia="Times New Roman" w:hAnsi="Times New Roman" w:cs="Times New Roman"/>
          <w:bCs/>
          <w:sz w:val="24"/>
          <w:szCs w:val="24"/>
        </w:rPr>
        <w:t>задачи</w:t>
      </w:r>
      <w:r w:rsidR="00B66E36" w:rsidRPr="000E7E2E">
        <w:rPr>
          <w:rFonts w:ascii="Times New Roman" w:eastAsia="Times New Roman" w:hAnsi="Times New Roman" w:cs="Times New Roman"/>
          <w:bCs/>
          <w:sz w:val="24"/>
          <w:szCs w:val="24"/>
        </w:rPr>
        <w:t>,</w:t>
      </w:r>
      <w:r w:rsidR="00B66E36" w:rsidRPr="000E7E2E">
        <w:t xml:space="preserve"> </w:t>
      </w:r>
      <w:r w:rsidR="00B66E36" w:rsidRPr="000E7E2E">
        <w:rPr>
          <w:rFonts w:ascii="Times New Roman" w:eastAsia="Times New Roman" w:hAnsi="Times New Roman" w:cs="Times New Roman"/>
          <w:bCs/>
          <w:sz w:val="24"/>
          <w:szCs w:val="24"/>
        </w:rPr>
        <w:t xml:space="preserve">като </w:t>
      </w:r>
      <w:r w:rsidR="00F27B2D">
        <w:rPr>
          <w:rFonts w:ascii="Times New Roman" w:eastAsia="Times New Roman" w:hAnsi="Times New Roman" w:cs="Times New Roman"/>
          <w:bCs/>
          <w:sz w:val="24"/>
          <w:szCs w:val="24"/>
        </w:rPr>
        <w:t xml:space="preserve">допълнително се </w:t>
      </w:r>
      <w:r w:rsidR="00B66E36" w:rsidRPr="000E7E2E">
        <w:rPr>
          <w:rFonts w:ascii="Times New Roman" w:eastAsia="Times New Roman" w:hAnsi="Times New Roman" w:cs="Times New Roman"/>
          <w:bCs/>
          <w:sz w:val="24"/>
          <w:szCs w:val="24"/>
        </w:rPr>
        <w:t>очаква повишаване на посещението на пациенти по НОИ</w:t>
      </w:r>
      <w:r w:rsidR="00F27B2D">
        <w:rPr>
          <w:rFonts w:ascii="Times New Roman" w:eastAsia="Times New Roman" w:hAnsi="Times New Roman" w:cs="Times New Roman"/>
          <w:bCs/>
          <w:sz w:val="24"/>
          <w:szCs w:val="24"/>
        </w:rPr>
        <w:t>,</w:t>
      </w:r>
      <w:r w:rsidR="00B66E36" w:rsidRPr="000E7E2E">
        <w:rPr>
          <w:rFonts w:ascii="Times New Roman" w:eastAsia="Times New Roman" w:hAnsi="Times New Roman" w:cs="Times New Roman"/>
          <w:bCs/>
          <w:sz w:val="24"/>
          <w:szCs w:val="24"/>
        </w:rPr>
        <w:t xml:space="preserve"> тъй като на 28.03.2023 год беше сключен договор</w:t>
      </w:r>
      <w:r w:rsidR="00F27B2D">
        <w:rPr>
          <w:rFonts w:ascii="Times New Roman" w:eastAsia="Times New Roman" w:hAnsi="Times New Roman" w:cs="Times New Roman"/>
          <w:bCs/>
          <w:sz w:val="24"/>
          <w:szCs w:val="24"/>
        </w:rPr>
        <w:t xml:space="preserve"> за обслужване и на тази категория пациенти</w:t>
      </w:r>
      <w:r w:rsidR="00B66E36" w:rsidRPr="000E7E2E">
        <w:rPr>
          <w:rFonts w:ascii="Times New Roman" w:eastAsia="Times New Roman" w:hAnsi="Times New Roman" w:cs="Times New Roman"/>
          <w:bCs/>
          <w:sz w:val="24"/>
          <w:szCs w:val="24"/>
        </w:rPr>
        <w:t xml:space="preserve">. </w:t>
      </w:r>
    </w:p>
    <w:p w14:paraId="0AAF6BC4" w14:textId="06C5E937" w:rsidR="00D64C96" w:rsidRPr="000E7E2E" w:rsidRDefault="00D64C96" w:rsidP="009D4335">
      <w:pPr>
        <w:spacing w:after="0" w:line="240" w:lineRule="auto"/>
        <w:ind w:firstLine="851"/>
        <w:jc w:val="both"/>
        <w:outlineLvl w:val="0"/>
        <w:rPr>
          <w:rFonts w:ascii="Times New Roman" w:eastAsia="Times New Roman" w:hAnsi="Times New Roman" w:cs="Times New Roman"/>
          <w:bCs/>
          <w:sz w:val="24"/>
          <w:szCs w:val="24"/>
        </w:rPr>
      </w:pPr>
      <w:r w:rsidRPr="000E7E2E">
        <w:rPr>
          <w:rFonts w:ascii="Times New Roman" w:eastAsia="Times New Roman" w:hAnsi="Times New Roman" w:cs="Times New Roman"/>
          <w:bCs/>
          <w:sz w:val="24"/>
          <w:szCs w:val="24"/>
        </w:rPr>
        <w:lastRenderedPageBreak/>
        <w:t>Разполагайки с необходимия кадрови ресурс, леглова база, лечебна апаратура, болница “Света Богородица” извършва сериозна лечебно-рехабилитационна дейност, както по обем, така и по постигнато качество и ефективност.</w:t>
      </w:r>
    </w:p>
    <w:p w14:paraId="0B79149F" w14:textId="77777777" w:rsidR="00986EA7" w:rsidRPr="000E7E2E" w:rsidRDefault="00986EA7" w:rsidP="001A6081">
      <w:pPr>
        <w:suppressAutoHyphens/>
        <w:jc w:val="both"/>
        <w:rPr>
          <w:rFonts w:ascii="Times New Roman" w:eastAsia="Calibri" w:hAnsi="Times New Roman" w:cs="Times New Roman"/>
          <w:sz w:val="24"/>
          <w:szCs w:val="24"/>
        </w:rPr>
      </w:pPr>
    </w:p>
    <w:p w14:paraId="590476A2" w14:textId="232EF267" w:rsidR="001A6081" w:rsidRPr="000E7E2E" w:rsidRDefault="00FF0B2D" w:rsidP="00B47F66">
      <w:pPr>
        <w:tabs>
          <w:tab w:val="left" w:pos="4536"/>
        </w:tabs>
        <w:suppressAutoHyphens/>
        <w:autoSpaceDE w:val="0"/>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13</w:t>
      </w:r>
      <w:r w:rsidR="001A6081" w:rsidRPr="00FF0B2D">
        <w:rPr>
          <w:rFonts w:ascii="Times New Roman" w:hAnsi="Times New Roman" w:cs="Times New Roman"/>
          <w:b/>
          <w:sz w:val="24"/>
          <w:szCs w:val="24"/>
          <w:lang w:eastAsia="zh-CN"/>
        </w:rPr>
        <w:t>.</w:t>
      </w:r>
      <w:r w:rsidR="00FE0994" w:rsidRPr="000E7E2E">
        <w:rPr>
          <w:rFonts w:ascii="Times New Roman" w:hAnsi="Times New Roman" w:cs="Times New Roman"/>
          <w:b/>
          <w:sz w:val="24"/>
          <w:szCs w:val="24"/>
          <w:lang w:eastAsia="zh-CN"/>
        </w:rPr>
        <w:t>04.</w:t>
      </w:r>
      <w:r w:rsidR="001A6081" w:rsidRPr="000E7E2E">
        <w:rPr>
          <w:rFonts w:ascii="Times New Roman" w:hAnsi="Times New Roman" w:cs="Times New Roman"/>
          <w:b/>
          <w:sz w:val="24"/>
          <w:szCs w:val="24"/>
          <w:lang w:eastAsia="zh-CN"/>
        </w:rPr>
        <w:t>202</w:t>
      </w:r>
      <w:r w:rsidR="00FE0994" w:rsidRPr="000E7E2E">
        <w:rPr>
          <w:rFonts w:ascii="Times New Roman" w:hAnsi="Times New Roman" w:cs="Times New Roman"/>
          <w:b/>
          <w:sz w:val="24"/>
          <w:szCs w:val="24"/>
          <w:lang w:eastAsia="zh-CN"/>
        </w:rPr>
        <w:t>3</w:t>
      </w:r>
      <w:r w:rsidR="001A6081" w:rsidRPr="000E7E2E">
        <w:rPr>
          <w:rFonts w:ascii="Times New Roman" w:hAnsi="Times New Roman" w:cs="Times New Roman"/>
          <w:b/>
          <w:sz w:val="24"/>
          <w:szCs w:val="24"/>
          <w:lang w:eastAsia="zh-CN"/>
        </w:rPr>
        <w:t xml:space="preserve"> г</w:t>
      </w:r>
      <w:r w:rsidR="00B47F66" w:rsidRPr="000E7E2E">
        <w:rPr>
          <w:rFonts w:ascii="Times New Roman" w:hAnsi="Times New Roman" w:cs="Times New Roman"/>
          <w:b/>
          <w:sz w:val="24"/>
          <w:szCs w:val="24"/>
          <w:lang w:eastAsia="zh-CN"/>
        </w:rPr>
        <w:tab/>
      </w:r>
      <w:r w:rsidR="001A6081" w:rsidRPr="000E7E2E">
        <w:rPr>
          <w:rFonts w:ascii="Times New Roman" w:hAnsi="Times New Roman" w:cs="Times New Roman"/>
          <w:b/>
          <w:sz w:val="24"/>
          <w:szCs w:val="24"/>
          <w:lang w:eastAsia="zh-CN"/>
        </w:rPr>
        <w:t>Управител:</w:t>
      </w:r>
    </w:p>
    <w:p w14:paraId="5F1CF5CC" w14:textId="70754883" w:rsidR="00532CB4" w:rsidRPr="000E7E2E" w:rsidRDefault="001A6081" w:rsidP="00B47F66">
      <w:pPr>
        <w:tabs>
          <w:tab w:val="left" w:pos="6237"/>
        </w:tabs>
        <w:suppressAutoHyphens/>
        <w:autoSpaceDE w:val="0"/>
        <w:jc w:val="both"/>
        <w:rPr>
          <w:rFonts w:ascii="Times New Roman" w:hAnsi="Times New Roman" w:cs="Times New Roman"/>
          <w:b/>
          <w:sz w:val="24"/>
          <w:szCs w:val="24"/>
          <w:lang w:eastAsia="zh-CN"/>
        </w:rPr>
      </w:pPr>
      <w:r w:rsidRPr="000E7E2E">
        <w:rPr>
          <w:rFonts w:ascii="Times New Roman" w:hAnsi="Times New Roman" w:cs="Times New Roman"/>
          <w:b/>
          <w:sz w:val="24"/>
          <w:szCs w:val="24"/>
          <w:lang w:eastAsia="zh-CN"/>
        </w:rPr>
        <w:t>Нареченски бани</w:t>
      </w:r>
      <w:r w:rsidR="00B47F66" w:rsidRPr="000E7E2E">
        <w:rPr>
          <w:rFonts w:ascii="Times New Roman" w:hAnsi="Times New Roman" w:cs="Times New Roman"/>
          <w:b/>
          <w:sz w:val="24"/>
          <w:szCs w:val="24"/>
          <w:lang w:eastAsia="zh-CN"/>
        </w:rPr>
        <w:tab/>
      </w:r>
      <w:r w:rsidRPr="000E7E2E">
        <w:rPr>
          <w:rFonts w:ascii="Times New Roman" w:hAnsi="Times New Roman" w:cs="Times New Roman"/>
          <w:b/>
          <w:sz w:val="24"/>
          <w:szCs w:val="24"/>
          <w:lang w:eastAsia="zh-CN"/>
        </w:rPr>
        <w:t>Д-р Атанас Тилев</w:t>
      </w:r>
    </w:p>
    <w:sectPr w:rsidR="00532CB4" w:rsidRPr="000E7E2E" w:rsidSect="001E72F0">
      <w:footerReference w:type="default" r:id="rId26"/>
      <w:pgSz w:w="11906" w:h="16838" w:code="9"/>
      <w:pgMar w:top="1247" w:right="1021" w:bottom="851" w:left="1021" w:header="720" w:footer="4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C8017" w14:textId="77777777" w:rsidR="007F1FC5" w:rsidRDefault="007F1FC5" w:rsidP="00290123">
      <w:pPr>
        <w:spacing w:after="0" w:line="240" w:lineRule="auto"/>
      </w:pPr>
      <w:r>
        <w:separator/>
      </w:r>
    </w:p>
  </w:endnote>
  <w:endnote w:type="continuationSeparator" w:id="0">
    <w:p w14:paraId="432B5A70" w14:textId="77777777" w:rsidR="007F1FC5" w:rsidRDefault="007F1FC5" w:rsidP="00290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897552"/>
      <w:docPartObj>
        <w:docPartGallery w:val="Page Numbers (Bottom of Page)"/>
        <w:docPartUnique/>
      </w:docPartObj>
    </w:sdtPr>
    <w:sdtEndPr>
      <w:rPr>
        <w:rFonts w:ascii="Times New Roman" w:hAnsi="Times New Roman" w:cs="Times New Roman"/>
        <w:noProof/>
        <w:sz w:val="18"/>
      </w:rPr>
    </w:sdtEndPr>
    <w:sdtContent>
      <w:p w14:paraId="235A9B6F" w14:textId="208A5E85" w:rsidR="007F1FC5" w:rsidRPr="008E4056" w:rsidRDefault="007F1FC5">
        <w:pPr>
          <w:pStyle w:val="a8"/>
          <w:jc w:val="center"/>
          <w:rPr>
            <w:rFonts w:ascii="Times New Roman" w:hAnsi="Times New Roman" w:cs="Times New Roman"/>
            <w:sz w:val="18"/>
          </w:rPr>
        </w:pPr>
        <w:r w:rsidRPr="008E4056">
          <w:rPr>
            <w:rFonts w:ascii="Times New Roman" w:hAnsi="Times New Roman" w:cs="Times New Roman"/>
            <w:sz w:val="18"/>
          </w:rPr>
          <w:fldChar w:fldCharType="begin"/>
        </w:r>
        <w:r w:rsidRPr="008E4056">
          <w:rPr>
            <w:rFonts w:ascii="Times New Roman" w:hAnsi="Times New Roman" w:cs="Times New Roman"/>
            <w:sz w:val="18"/>
          </w:rPr>
          <w:instrText xml:space="preserve"> PAGE   \* MERGEFORMAT </w:instrText>
        </w:r>
        <w:r w:rsidRPr="008E4056">
          <w:rPr>
            <w:rFonts w:ascii="Times New Roman" w:hAnsi="Times New Roman" w:cs="Times New Roman"/>
            <w:sz w:val="18"/>
          </w:rPr>
          <w:fldChar w:fldCharType="separate"/>
        </w:r>
        <w:r w:rsidR="00B93B73">
          <w:rPr>
            <w:rFonts w:ascii="Times New Roman" w:hAnsi="Times New Roman" w:cs="Times New Roman"/>
            <w:noProof/>
            <w:sz w:val="18"/>
          </w:rPr>
          <w:t>18</w:t>
        </w:r>
        <w:r w:rsidRPr="008E4056">
          <w:rPr>
            <w:rFonts w:ascii="Times New Roman" w:hAnsi="Times New Roman" w:cs="Times New Roman"/>
            <w:noProof/>
            <w:sz w:val="18"/>
          </w:rPr>
          <w:fldChar w:fldCharType="end"/>
        </w:r>
      </w:p>
    </w:sdtContent>
  </w:sdt>
  <w:p w14:paraId="09C9F334" w14:textId="77777777" w:rsidR="007F1FC5" w:rsidRDefault="007F1FC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ADFE2" w14:textId="77777777" w:rsidR="007F1FC5" w:rsidRDefault="007F1FC5" w:rsidP="00290123">
      <w:pPr>
        <w:spacing w:after="0" w:line="240" w:lineRule="auto"/>
      </w:pPr>
      <w:r>
        <w:separator/>
      </w:r>
    </w:p>
  </w:footnote>
  <w:footnote w:type="continuationSeparator" w:id="0">
    <w:p w14:paraId="3B03708E" w14:textId="77777777" w:rsidR="007F1FC5" w:rsidRDefault="007F1FC5" w:rsidP="002901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39CB"/>
    <w:multiLevelType w:val="hybridMultilevel"/>
    <w:tmpl w:val="B9AEFD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E672D6E"/>
    <w:multiLevelType w:val="hybridMultilevel"/>
    <w:tmpl w:val="33DE28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742B8"/>
    <w:multiLevelType w:val="hybridMultilevel"/>
    <w:tmpl w:val="3BCEA998"/>
    <w:lvl w:ilvl="0" w:tplc="0E7CFA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A03CC6"/>
    <w:multiLevelType w:val="hybridMultilevel"/>
    <w:tmpl w:val="0D0CE486"/>
    <w:lvl w:ilvl="0" w:tplc="1D409A7C">
      <w:start w:val="1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47A41AF"/>
    <w:multiLevelType w:val="hybridMultilevel"/>
    <w:tmpl w:val="549422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5493478"/>
    <w:multiLevelType w:val="hybridMultilevel"/>
    <w:tmpl w:val="2E3E8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327A5"/>
    <w:multiLevelType w:val="hybridMultilevel"/>
    <w:tmpl w:val="FF7E21A2"/>
    <w:lvl w:ilvl="0" w:tplc="9D9C1644">
      <w:start w:val="1"/>
      <w:numFmt w:val="decimal"/>
      <w:lvlText w:val="%1."/>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0A46E6F"/>
    <w:multiLevelType w:val="hybridMultilevel"/>
    <w:tmpl w:val="79960D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1027DCF"/>
    <w:multiLevelType w:val="hybridMultilevel"/>
    <w:tmpl w:val="87F89FC0"/>
    <w:lvl w:ilvl="0" w:tplc="06705C44">
      <w:numFmt w:val="bullet"/>
      <w:lvlText w:val="-"/>
      <w:lvlJc w:val="left"/>
      <w:pPr>
        <w:tabs>
          <w:tab w:val="num" w:pos="1428"/>
        </w:tabs>
        <w:ind w:left="1428" w:hanging="360"/>
      </w:pPr>
      <w:rPr>
        <w:rFonts w:ascii="Times New Roman" w:eastAsia="Times New Roman" w:hAnsi="Times New Roman" w:cs="Times New Roman" w:hint="default"/>
      </w:rPr>
    </w:lvl>
    <w:lvl w:ilvl="1" w:tplc="04020001">
      <w:start w:val="1"/>
      <w:numFmt w:val="bullet"/>
      <w:lvlText w:val=""/>
      <w:lvlJc w:val="left"/>
      <w:pPr>
        <w:tabs>
          <w:tab w:val="num" w:pos="2148"/>
        </w:tabs>
        <w:ind w:left="2148" w:hanging="360"/>
      </w:pPr>
      <w:rPr>
        <w:rFonts w:ascii="Symbol" w:hAnsi="Symbol"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31431A3E"/>
    <w:multiLevelType w:val="hybridMultilevel"/>
    <w:tmpl w:val="50A4FC46"/>
    <w:lvl w:ilvl="0" w:tplc="2CBEDB5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0" w15:restartNumberingAfterBreak="0">
    <w:nsid w:val="34BD65F6"/>
    <w:multiLevelType w:val="hybridMultilevel"/>
    <w:tmpl w:val="0A1C341A"/>
    <w:lvl w:ilvl="0" w:tplc="C02AADA4">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1" w15:restartNumberingAfterBreak="0">
    <w:nsid w:val="4E0D2103"/>
    <w:multiLevelType w:val="hybridMultilevel"/>
    <w:tmpl w:val="63C62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0E40BD9"/>
    <w:multiLevelType w:val="hybridMultilevel"/>
    <w:tmpl w:val="505C50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51CF4C00"/>
    <w:multiLevelType w:val="multilevel"/>
    <w:tmpl w:val="21FAF1F0"/>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024530"/>
    <w:multiLevelType w:val="hybridMultilevel"/>
    <w:tmpl w:val="E732F3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9722441"/>
    <w:multiLevelType w:val="multilevel"/>
    <w:tmpl w:val="1AB0490C"/>
    <w:lvl w:ilvl="0">
      <w:start w:val="2"/>
      <w:numFmt w:val="decimal"/>
      <w:lvlText w:val="%1"/>
      <w:lvlJc w:val="left"/>
      <w:pPr>
        <w:ind w:left="360" w:hanging="360"/>
      </w:pPr>
      <w:rPr>
        <w:rFonts w:eastAsia="MS Mincho" w:hint="default"/>
        <w:b/>
      </w:rPr>
    </w:lvl>
    <w:lvl w:ilvl="1">
      <w:start w:val="1"/>
      <w:numFmt w:val="decimal"/>
      <w:lvlText w:val="%1.%2"/>
      <w:lvlJc w:val="left"/>
      <w:pPr>
        <w:ind w:left="1080" w:hanging="360"/>
      </w:pPr>
      <w:rPr>
        <w:rFonts w:eastAsia="MS Mincho" w:hint="default"/>
        <w:b/>
      </w:rPr>
    </w:lvl>
    <w:lvl w:ilvl="2">
      <w:start w:val="1"/>
      <w:numFmt w:val="decimal"/>
      <w:lvlText w:val="%1.%2.%3"/>
      <w:lvlJc w:val="left"/>
      <w:pPr>
        <w:ind w:left="2160" w:hanging="720"/>
      </w:pPr>
      <w:rPr>
        <w:rFonts w:eastAsia="MS Mincho" w:hint="default"/>
        <w:b/>
      </w:rPr>
    </w:lvl>
    <w:lvl w:ilvl="3">
      <w:start w:val="1"/>
      <w:numFmt w:val="decimal"/>
      <w:lvlText w:val="%1.%2.%3.%4"/>
      <w:lvlJc w:val="left"/>
      <w:pPr>
        <w:ind w:left="2880" w:hanging="720"/>
      </w:pPr>
      <w:rPr>
        <w:rFonts w:eastAsia="MS Mincho" w:hint="default"/>
        <w:b/>
      </w:rPr>
    </w:lvl>
    <w:lvl w:ilvl="4">
      <w:start w:val="1"/>
      <w:numFmt w:val="decimal"/>
      <w:lvlText w:val="%1.%2.%3.%4.%5"/>
      <w:lvlJc w:val="left"/>
      <w:pPr>
        <w:ind w:left="3960" w:hanging="1080"/>
      </w:pPr>
      <w:rPr>
        <w:rFonts w:eastAsia="MS Mincho" w:hint="default"/>
        <w:b/>
      </w:rPr>
    </w:lvl>
    <w:lvl w:ilvl="5">
      <w:start w:val="1"/>
      <w:numFmt w:val="decimal"/>
      <w:lvlText w:val="%1.%2.%3.%4.%5.%6"/>
      <w:lvlJc w:val="left"/>
      <w:pPr>
        <w:ind w:left="4680" w:hanging="1080"/>
      </w:pPr>
      <w:rPr>
        <w:rFonts w:eastAsia="MS Mincho" w:hint="default"/>
        <w:b/>
      </w:rPr>
    </w:lvl>
    <w:lvl w:ilvl="6">
      <w:start w:val="1"/>
      <w:numFmt w:val="decimal"/>
      <w:lvlText w:val="%1.%2.%3.%4.%5.%6.%7"/>
      <w:lvlJc w:val="left"/>
      <w:pPr>
        <w:ind w:left="5760" w:hanging="1440"/>
      </w:pPr>
      <w:rPr>
        <w:rFonts w:eastAsia="MS Mincho" w:hint="default"/>
        <w:b/>
      </w:rPr>
    </w:lvl>
    <w:lvl w:ilvl="7">
      <w:start w:val="1"/>
      <w:numFmt w:val="decimal"/>
      <w:lvlText w:val="%1.%2.%3.%4.%5.%6.%7.%8"/>
      <w:lvlJc w:val="left"/>
      <w:pPr>
        <w:ind w:left="6480" w:hanging="1440"/>
      </w:pPr>
      <w:rPr>
        <w:rFonts w:eastAsia="MS Mincho" w:hint="default"/>
        <w:b/>
      </w:rPr>
    </w:lvl>
    <w:lvl w:ilvl="8">
      <w:start w:val="1"/>
      <w:numFmt w:val="decimal"/>
      <w:lvlText w:val="%1.%2.%3.%4.%5.%6.%7.%8.%9"/>
      <w:lvlJc w:val="left"/>
      <w:pPr>
        <w:ind w:left="7560" w:hanging="1800"/>
      </w:pPr>
      <w:rPr>
        <w:rFonts w:eastAsia="MS Mincho" w:hint="default"/>
        <w:b/>
      </w:rPr>
    </w:lvl>
  </w:abstractNum>
  <w:abstractNum w:abstractNumId="16" w15:restartNumberingAfterBreak="0">
    <w:nsid w:val="5D455FE8"/>
    <w:multiLevelType w:val="hybridMultilevel"/>
    <w:tmpl w:val="2C2E28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FAF7D31"/>
    <w:multiLevelType w:val="hybridMultilevel"/>
    <w:tmpl w:val="18F02A9A"/>
    <w:lvl w:ilvl="0" w:tplc="0402000F">
      <w:start w:val="1"/>
      <w:numFmt w:val="decimal"/>
      <w:lvlText w:val="%1."/>
      <w:lvlJc w:val="left"/>
      <w:pPr>
        <w:tabs>
          <w:tab w:val="num" w:pos="1702"/>
        </w:tabs>
        <w:ind w:left="1702" w:hanging="567"/>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715DCB"/>
    <w:multiLevelType w:val="hybridMultilevel"/>
    <w:tmpl w:val="1EA4C56C"/>
    <w:lvl w:ilvl="0" w:tplc="C456BA56">
      <w:start w:val="125"/>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cs="Wingdings" w:hint="default"/>
      </w:rPr>
    </w:lvl>
    <w:lvl w:ilvl="3" w:tplc="04020001" w:tentative="1">
      <w:start w:val="1"/>
      <w:numFmt w:val="bullet"/>
      <w:lvlText w:val=""/>
      <w:lvlJc w:val="left"/>
      <w:pPr>
        <w:ind w:left="3240" w:hanging="360"/>
      </w:pPr>
      <w:rPr>
        <w:rFonts w:ascii="Symbol" w:hAnsi="Symbol" w:cs="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cs="Wingdings" w:hint="default"/>
      </w:rPr>
    </w:lvl>
    <w:lvl w:ilvl="6" w:tplc="04020001" w:tentative="1">
      <w:start w:val="1"/>
      <w:numFmt w:val="bullet"/>
      <w:lvlText w:val=""/>
      <w:lvlJc w:val="left"/>
      <w:pPr>
        <w:ind w:left="5400" w:hanging="360"/>
      </w:pPr>
      <w:rPr>
        <w:rFonts w:ascii="Symbol" w:hAnsi="Symbol" w:cs="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cs="Wingdings" w:hint="default"/>
      </w:rPr>
    </w:lvl>
  </w:abstractNum>
  <w:abstractNum w:abstractNumId="19" w15:restartNumberingAfterBreak="0">
    <w:nsid w:val="79143408"/>
    <w:multiLevelType w:val="hybridMultilevel"/>
    <w:tmpl w:val="1C36B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090BCA"/>
    <w:multiLevelType w:val="hybridMultilevel"/>
    <w:tmpl w:val="57143394"/>
    <w:lvl w:ilvl="0" w:tplc="0402000F">
      <w:start w:val="4"/>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16cid:durableId="1676767288">
    <w:abstractNumId w:val="3"/>
  </w:num>
  <w:num w:numId="2" w16cid:durableId="1479375842">
    <w:abstractNumId w:val="18"/>
  </w:num>
  <w:num w:numId="3" w16cid:durableId="627665720">
    <w:abstractNumId w:val="9"/>
  </w:num>
  <w:num w:numId="4" w16cid:durableId="247084822">
    <w:abstractNumId w:val="14"/>
  </w:num>
  <w:num w:numId="5" w16cid:durableId="1045832448">
    <w:abstractNumId w:val="20"/>
  </w:num>
  <w:num w:numId="6" w16cid:durableId="700596345">
    <w:abstractNumId w:val="15"/>
  </w:num>
  <w:num w:numId="7" w16cid:durableId="1900359707">
    <w:abstractNumId w:val="10"/>
  </w:num>
  <w:num w:numId="8" w16cid:durableId="407772966">
    <w:abstractNumId w:val="13"/>
  </w:num>
  <w:num w:numId="9" w16cid:durableId="2089228448">
    <w:abstractNumId w:val="6"/>
  </w:num>
  <w:num w:numId="10" w16cid:durableId="2119370975">
    <w:abstractNumId w:val="11"/>
  </w:num>
  <w:num w:numId="11" w16cid:durableId="1981612392">
    <w:abstractNumId w:val="12"/>
  </w:num>
  <w:num w:numId="12" w16cid:durableId="1545211672">
    <w:abstractNumId w:val="16"/>
  </w:num>
  <w:num w:numId="13" w16cid:durableId="1530025172">
    <w:abstractNumId w:val="4"/>
  </w:num>
  <w:num w:numId="14" w16cid:durableId="665978104">
    <w:abstractNumId w:val="17"/>
  </w:num>
  <w:num w:numId="15" w16cid:durableId="1331443362">
    <w:abstractNumId w:val="0"/>
  </w:num>
  <w:num w:numId="16" w16cid:durableId="1451783745">
    <w:abstractNumId w:val="7"/>
  </w:num>
  <w:num w:numId="17" w16cid:durableId="866060466">
    <w:abstractNumId w:val="19"/>
  </w:num>
  <w:num w:numId="18" w16cid:durableId="1589651753">
    <w:abstractNumId w:val="5"/>
  </w:num>
  <w:num w:numId="19" w16cid:durableId="1792894803">
    <w:abstractNumId w:val="1"/>
  </w:num>
  <w:num w:numId="20" w16cid:durableId="728654834">
    <w:abstractNumId w:val="2"/>
  </w:num>
  <w:num w:numId="21" w16cid:durableId="8028444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autoHyphenation/>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C4A"/>
    <w:rsid w:val="00013DA8"/>
    <w:rsid w:val="00027FF2"/>
    <w:rsid w:val="00036E15"/>
    <w:rsid w:val="00053C09"/>
    <w:rsid w:val="000B2A65"/>
    <w:rsid w:val="000B42FF"/>
    <w:rsid w:val="000C00EA"/>
    <w:rsid w:val="000C6B6E"/>
    <w:rsid w:val="000D38BC"/>
    <w:rsid w:val="000E0879"/>
    <w:rsid w:val="000E7E2E"/>
    <w:rsid w:val="0010392F"/>
    <w:rsid w:val="00114B77"/>
    <w:rsid w:val="001345D0"/>
    <w:rsid w:val="001513BC"/>
    <w:rsid w:val="001650FB"/>
    <w:rsid w:val="001810BF"/>
    <w:rsid w:val="00181947"/>
    <w:rsid w:val="001913C3"/>
    <w:rsid w:val="001A5F79"/>
    <w:rsid w:val="001A6081"/>
    <w:rsid w:val="001D3DB5"/>
    <w:rsid w:val="001E4950"/>
    <w:rsid w:val="001E72F0"/>
    <w:rsid w:val="00211D3B"/>
    <w:rsid w:val="00216CEB"/>
    <w:rsid w:val="00236252"/>
    <w:rsid w:val="00243BDC"/>
    <w:rsid w:val="00263465"/>
    <w:rsid w:val="00263E31"/>
    <w:rsid w:val="002651A6"/>
    <w:rsid w:val="002706B5"/>
    <w:rsid w:val="002809D7"/>
    <w:rsid w:val="00281443"/>
    <w:rsid w:val="00290123"/>
    <w:rsid w:val="00290193"/>
    <w:rsid w:val="002A10E2"/>
    <w:rsid w:val="002A5768"/>
    <w:rsid w:val="002A5F46"/>
    <w:rsid w:val="002C1151"/>
    <w:rsid w:val="002C5337"/>
    <w:rsid w:val="0030355D"/>
    <w:rsid w:val="0031070E"/>
    <w:rsid w:val="00326A6C"/>
    <w:rsid w:val="00333006"/>
    <w:rsid w:val="00333421"/>
    <w:rsid w:val="00341150"/>
    <w:rsid w:val="0036129C"/>
    <w:rsid w:val="003632CB"/>
    <w:rsid w:val="00391792"/>
    <w:rsid w:val="003C0168"/>
    <w:rsid w:val="003E3548"/>
    <w:rsid w:val="003F6011"/>
    <w:rsid w:val="003F71BD"/>
    <w:rsid w:val="00402A1A"/>
    <w:rsid w:val="00435589"/>
    <w:rsid w:val="0044112E"/>
    <w:rsid w:val="00450950"/>
    <w:rsid w:val="0046746B"/>
    <w:rsid w:val="0053048A"/>
    <w:rsid w:val="00532CB4"/>
    <w:rsid w:val="005416D7"/>
    <w:rsid w:val="00562236"/>
    <w:rsid w:val="00585295"/>
    <w:rsid w:val="00585B21"/>
    <w:rsid w:val="00593819"/>
    <w:rsid w:val="005A698B"/>
    <w:rsid w:val="005C0513"/>
    <w:rsid w:val="00605C05"/>
    <w:rsid w:val="006165CF"/>
    <w:rsid w:val="00627648"/>
    <w:rsid w:val="00643E57"/>
    <w:rsid w:val="0065185F"/>
    <w:rsid w:val="00662A1C"/>
    <w:rsid w:val="006661EA"/>
    <w:rsid w:val="006829BC"/>
    <w:rsid w:val="006A06BF"/>
    <w:rsid w:val="006A68AC"/>
    <w:rsid w:val="006C4788"/>
    <w:rsid w:val="006E0F13"/>
    <w:rsid w:val="006E47D0"/>
    <w:rsid w:val="006E7585"/>
    <w:rsid w:val="00744A3E"/>
    <w:rsid w:val="007465BD"/>
    <w:rsid w:val="007713FC"/>
    <w:rsid w:val="00774924"/>
    <w:rsid w:val="00782C10"/>
    <w:rsid w:val="00782EA5"/>
    <w:rsid w:val="007952B0"/>
    <w:rsid w:val="00796DBE"/>
    <w:rsid w:val="007D066E"/>
    <w:rsid w:val="007E1A01"/>
    <w:rsid w:val="007F1FC5"/>
    <w:rsid w:val="00811E1F"/>
    <w:rsid w:val="00824A62"/>
    <w:rsid w:val="00830DDC"/>
    <w:rsid w:val="00853F1B"/>
    <w:rsid w:val="00865EA8"/>
    <w:rsid w:val="00872EBE"/>
    <w:rsid w:val="00881E03"/>
    <w:rsid w:val="00882CCF"/>
    <w:rsid w:val="00895556"/>
    <w:rsid w:val="008B4EB4"/>
    <w:rsid w:val="008E4056"/>
    <w:rsid w:val="008E5A98"/>
    <w:rsid w:val="0090095D"/>
    <w:rsid w:val="00900B3D"/>
    <w:rsid w:val="009015B6"/>
    <w:rsid w:val="00911E91"/>
    <w:rsid w:val="00914E50"/>
    <w:rsid w:val="00925C4A"/>
    <w:rsid w:val="00935284"/>
    <w:rsid w:val="009356D7"/>
    <w:rsid w:val="00943E1F"/>
    <w:rsid w:val="00952D0C"/>
    <w:rsid w:val="0096160C"/>
    <w:rsid w:val="00986EA7"/>
    <w:rsid w:val="009B36DC"/>
    <w:rsid w:val="009D4335"/>
    <w:rsid w:val="009D79C3"/>
    <w:rsid w:val="00A00B0F"/>
    <w:rsid w:val="00A16894"/>
    <w:rsid w:val="00A27687"/>
    <w:rsid w:val="00A37CC3"/>
    <w:rsid w:val="00A9278C"/>
    <w:rsid w:val="00A962C2"/>
    <w:rsid w:val="00AA60B8"/>
    <w:rsid w:val="00AB0378"/>
    <w:rsid w:val="00AC7E4E"/>
    <w:rsid w:val="00AD25DD"/>
    <w:rsid w:val="00AD4A06"/>
    <w:rsid w:val="00AE1D2E"/>
    <w:rsid w:val="00B47F66"/>
    <w:rsid w:val="00B60F50"/>
    <w:rsid w:val="00B61724"/>
    <w:rsid w:val="00B66E36"/>
    <w:rsid w:val="00B93B73"/>
    <w:rsid w:val="00BB70E2"/>
    <w:rsid w:val="00BD20EC"/>
    <w:rsid w:val="00BD335A"/>
    <w:rsid w:val="00BE5363"/>
    <w:rsid w:val="00BF21C2"/>
    <w:rsid w:val="00C067CA"/>
    <w:rsid w:val="00C100CE"/>
    <w:rsid w:val="00C21F8E"/>
    <w:rsid w:val="00C62535"/>
    <w:rsid w:val="00C638F1"/>
    <w:rsid w:val="00C65A3E"/>
    <w:rsid w:val="00C9565B"/>
    <w:rsid w:val="00CC6440"/>
    <w:rsid w:val="00CF2724"/>
    <w:rsid w:val="00CF44BC"/>
    <w:rsid w:val="00D03C55"/>
    <w:rsid w:val="00D32CF6"/>
    <w:rsid w:val="00D61EAF"/>
    <w:rsid w:val="00D64C96"/>
    <w:rsid w:val="00D73BF3"/>
    <w:rsid w:val="00D83F75"/>
    <w:rsid w:val="00D849BB"/>
    <w:rsid w:val="00DE5297"/>
    <w:rsid w:val="00E02E3A"/>
    <w:rsid w:val="00E35146"/>
    <w:rsid w:val="00E40FAA"/>
    <w:rsid w:val="00E44CC4"/>
    <w:rsid w:val="00E4610F"/>
    <w:rsid w:val="00E53E49"/>
    <w:rsid w:val="00E973DC"/>
    <w:rsid w:val="00EB0722"/>
    <w:rsid w:val="00EE44A3"/>
    <w:rsid w:val="00F0415A"/>
    <w:rsid w:val="00F12350"/>
    <w:rsid w:val="00F27B2D"/>
    <w:rsid w:val="00F621A4"/>
    <w:rsid w:val="00F759A1"/>
    <w:rsid w:val="00F80D7A"/>
    <w:rsid w:val="00F81A03"/>
    <w:rsid w:val="00FE0994"/>
    <w:rsid w:val="00FE3809"/>
    <w:rsid w:val="00FE3B46"/>
    <w:rsid w:val="00FF0B2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A3386"/>
  <w15:docId w15:val="{1F47D091-AC5D-493A-91DE-EBBE858AF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5C4A"/>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925C4A"/>
    <w:rPr>
      <w:rFonts w:ascii="Tahoma" w:hAnsi="Tahoma" w:cs="Tahoma"/>
      <w:sz w:val="16"/>
      <w:szCs w:val="16"/>
    </w:rPr>
  </w:style>
  <w:style w:type="paragraph" w:styleId="a5">
    <w:name w:val="List Paragraph"/>
    <w:basedOn w:val="a"/>
    <w:uiPriority w:val="34"/>
    <w:qFormat/>
    <w:rsid w:val="00C100CE"/>
    <w:pPr>
      <w:ind w:left="720"/>
      <w:contextualSpacing/>
    </w:pPr>
  </w:style>
  <w:style w:type="paragraph" w:styleId="a6">
    <w:name w:val="header"/>
    <w:basedOn w:val="a"/>
    <w:link w:val="a7"/>
    <w:uiPriority w:val="99"/>
    <w:unhideWhenUsed/>
    <w:rsid w:val="00290123"/>
    <w:pPr>
      <w:tabs>
        <w:tab w:val="center" w:pos="4536"/>
        <w:tab w:val="right" w:pos="9072"/>
      </w:tabs>
      <w:spacing w:after="0" w:line="240" w:lineRule="auto"/>
    </w:pPr>
  </w:style>
  <w:style w:type="character" w:customStyle="1" w:styleId="a7">
    <w:name w:val="Горен колонтитул Знак"/>
    <w:basedOn w:val="a0"/>
    <w:link w:val="a6"/>
    <w:uiPriority w:val="99"/>
    <w:rsid w:val="00290123"/>
  </w:style>
  <w:style w:type="paragraph" w:styleId="a8">
    <w:name w:val="footer"/>
    <w:basedOn w:val="a"/>
    <w:link w:val="a9"/>
    <w:uiPriority w:val="99"/>
    <w:unhideWhenUsed/>
    <w:rsid w:val="00290123"/>
    <w:pPr>
      <w:tabs>
        <w:tab w:val="center" w:pos="4536"/>
        <w:tab w:val="right" w:pos="9072"/>
      </w:tabs>
      <w:spacing w:after="0" w:line="240" w:lineRule="auto"/>
    </w:pPr>
  </w:style>
  <w:style w:type="character" w:customStyle="1" w:styleId="a9">
    <w:name w:val="Долен колонтитул Знак"/>
    <w:basedOn w:val="a0"/>
    <w:link w:val="a8"/>
    <w:uiPriority w:val="99"/>
    <w:rsid w:val="00290123"/>
  </w:style>
  <w:style w:type="paragraph" w:customStyle="1" w:styleId="firstline">
    <w:name w:val="firstline"/>
    <w:basedOn w:val="a"/>
    <w:rsid w:val="00774924"/>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aa">
    <w:name w:val="Body Text"/>
    <w:basedOn w:val="a"/>
    <w:link w:val="ab"/>
    <w:rsid w:val="00333421"/>
    <w:pPr>
      <w:spacing w:after="0" w:line="240" w:lineRule="auto"/>
      <w:jc w:val="both"/>
    </w:pPr>
    <w:rPr>
      <w:rFonts w:ascii="Times New Roman" w:eastAsia="Times New Roman" w:hAnsi="Times New Roman" w:cs="Times New Roman"/>
      <w:b/>
      <w:bCs/>
      <w:sz w:val="32"/>
      <w:szCs w:val="20"/>
    </w:rPr>
  </w:style>
  <w:style w:type="character" w:customStyle="1" w:styleId="ab">
    <w:name w:val="Основен текст Знак"/>
    <w:basedOn w:val="a0"/>
    <w:link w:val="aa"/>
    <w:rsid w:val="00333421"/>
    <w:rPr>
      <w:rFonts w:ascii="Times New Roman" w:eastAsia="Times New Roman" w:hAnsi="Times New Roman" w:cs="Times New Roman"/>
      <w:b/>
      <w:bC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1822">
      <w:bodyDiv w:val="1"/>
      <w:marLeft w:val="0"/>
      <w:marRight w:val="0"/>
      <w:marTop w:val="0"/>
      <w:marBottom w:val="0"/>
      <w:divBdr>
        <w:top w:val="none" w:sz="0" w:space="0" w:color="auto"/>
        <w:left w:val="none" w:sz="0" w:space="0" w:color="auto"/>
        <w:bottom w:val="none" w:sz="0" w:space="0" w:color="auto"/>
        <w:right w:val="none" w:sz="0" w:space="0" w:color="auto"/>
      </w:divBdr>
    </w:div>
    <w:div w:id="1379545526">
      <w:bodyDiv w:val="1"/>
      <w:marLeft w:val="0"/>
      <w:marRight w:val="0"/>
      <w:marTop w:val="0"/>
      <w:marBottom w:val="0"/>
      <w:divBdr>
        <w:top w:val="none" w:sz="0" w:space="0" w:color="auto"/>
        <w:left w:val="none" w:sz="0" w:space="0" w:color="auto"/>
        <w:bottom w:val="none" w:sz="0" w:space="0" w:color="auto"/>
        <w:right w:val="none" w:sz="0" w:space="0" w:color="auto"/>
      </w:divBdr>
    </w:div>
    <w:div w:id="1525023304">
      <w:bodyDiv w:val="1"/>
      <w:marLeft w:val="0"/>
      <w:marRight w:val="0"/>
      <w:marTop w:val="0"/>
      <w:marBottom w:val="0"/>
      <w:divBdr>
        <w:top w:val="none" w:sz="0" w:space="0" w:color="auto"/>
        <w:left w:val="none" w:sz="0" w:space="0" w:color="auto"/>
        <w:bottom w:val="none" w:sz="0" w:space="0" w:color="auto"/>
        <w:right w:val="none" w:sz="0" w:space="0" w:color="auto"/>
      </w:divBdr>
    </w:div>
    <w:div w:id="1944802987">
      <w:bodyDiv w:val="1"/>
      <w:marLeft w:val="0"/>
      <w:marRight w:val="0"/>
      <w:marTop w:val="0"/>
      <w:marBottom w:val="0"/>
      <w:divBdr>
        <w:top w:val="none" w:sz="0" w:space="0" w:color="auto"/>
        <w:left w:val="none" w:sz="0" w:space="0" w:color="auto"/>
        <w:bottom w:val="none" w:sz="0" w:space="0" w:color="auto"/>
        <w:right w:val="none" w:sz="0" w:space="0" w:color="auto"/>
      </w:divBdr>
    </w:div>
    <w:div w:id="1955206686">
      <w:bodyDiv w:val="1"/>
      <w:marLeft w:val="0"/>
      <w:marRight w:val="0"/>
      <w:marTop w:val="0"/>
      <w:marBottom w:val="0"/>
      <w:divBdr>
        <w:top w:val="none" w:sz="0" w:space="0" w:color="auto"/>
        <w:left w:val="none" w:sz="0" w:space="0" w:color="auto"/>
        <w:bottom w:val="none" w:sz="0" w:space="0" w:color="auto"/>
        <w:right w:val="none" w:sz="0" w:space="0" w:color="auto"/>
      </w:divBdr>
    </w:div>
    <w:div w:id="1963027421">
      <w:bodyDiv w:val="1"/>
      <w:marLeft w:val="0"/>
      <w:marRight w:val="0"/>
      <w:marTop w:val="0"/>
      <w:marBottom w:val="0"/>
      <w:divBdr>
        <w:top w:val="none" w:sz="0" w:space="0" w:color="auto"/>
        <w:left w:val="none" w:sz="0" w:space="0" w:color="auto"/>
        <w:bottom w:val="none" w:sz="0" w:space="0" w:color="auto"/>
        <w:right w:val="none" w:sz="0" w:space="0" w:color="auto"/>
      </w:divBdr>
    </w:div>
    <w:div w:id="2038584197">
      <w:bodyDiv w:val="1"/>
      <w:marLeft w:val="0"/>
      <w:marRight w:val="0"/>
      <w:marTop w:val="0"/>
      <w:marBottom w:val="0"/>
      <w:divBdr>
        <w:top w:val="none" w:sz="0" w:space="0" w:color="auto"/>
        <w:left w:val="none" w:sz="0" w:space="0" w:color="auto"/>
        <w:bottom w:val="none" w:sz="0" w:space="0" w:color="auto"/>
        <w:right w:val="none" w:sz="0" w:space="0" w:color="auto"/>
      </w:divBdr>
    </w:div>
    <w:div w:id="206235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1DFF2-5B95-4902-8095-BCDB99EF4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4972</TotalTime>
  <Pages>18</Pages>
  <Words>6725</Words>
  <Characters>38335</Characters>
  <Application>Microsoft Office Word</Application>
  <DocSecurity>0</DocSecurity>
  <Lines>319</Lines>
  <Paragraphs>89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Petyo</dc:creator>
  <cp:lastModifiedBy>Petyo</cp:lastModifiedBy>
  <cp:revision>72</cp:revision>
  <dcterms:created xsi:type="dcterms:W3CDTF">2021-04-16T13:52:00Z</dcterms:created>
  <dcterms:modified xsi:type="dcterms:W3CDTF">2023-04-19T15:00:00Z</dcterms:modified>
</cp:coreProperties>
</file>